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D5962" w14:textId="1B3206BC" w:rsidR="00254409" w:rsidRDefault="00254409" w:rsidP="00254409">
      <w:pPr>
        <w:pStyle w:val="CRCoverPage"/>
        <w:tabs>
          <w:tab w:val="right" w:pos="9639"/>
        </w:tabs>
        <w:spacing w:after="0"/>
        <w:rPr>
          <w:b/>
          <w:i/>
          <w:noProof/>
          <w:sz w:val="28"/>
        </w:rPr>
      </w:pPr>
      <w:bookmarkStart w:id="0" w:name="scope"/>
      <w:bookmarkStart w:id="1" w:name="_Toc180424193"/>
      <w:bookmarkEnd w:id="0"/>
      <w:r w:rsidRPr="00E41E1A">
        <w:rPr>
          <w:b/>
          <w:noProof/>
          <w:sz w:val="24"/>
        </w:rPr>
        <w:t>3GPP TSG-RAN4 Meeting #114-bis</w:t>
      </w:r>
      <w:r>
        <w:rPr>
          <w:b/>
          <w:i/>
          <w:noProof/>
          <w:sz w:val="28"/>
        </w:rPr>
        <w:tab/>
      </w:r>
      <w:r w:rsidR="00B30E60" w:rsidRPr="00B30E60">
        <w:rPr>
          <w:b/>
          <w:i/>
          <w:noProof/>
          <w:sz w:val="28"/>
        </w:rPr>
        <w:t>R4-2504729</w:t>
      </w:r>
    </w:p>
    <w:p w14:paraId="7D4ACB1B" w14:textId="77777777" w:rsidR="00254409" w:rsidRDefault="00254409" w:rsidP="00254409">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p w14:paraId="395EC817" w14:textId="77777777" w:rsidR="00254409" w:rsidRDefault="00254409" w:rsidP="00254409">
      <w:pPr>
        <w:pStyle w:val="CRCoverPage"/>
        <w:outlineLvl w:val="0"/>
        <w:rPr>
          <w:b/>
          <w:noProof/>
          <w:sz w:val="24"/>
        </w:rPr>
      </w:pPr>
    </w:p>
    <w:p w14:paraId="042EE8CF" w14:textId="3E1EE4A6" w:rsidR="00254409" w:rsidRDefault="00254409" w:rsidP="00254409">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B576D1">
        <w:rPr>
          <w:rFonts w:ascii="Arial" w:hAnsi="Arial" w:cs="Arial"/>
          <w:noProof/>
          <w:sz w:val="24"/>
        </w:rPr>
        <w:t>7.14.2.3</w:t>
      </w:r>
    </w:p>
    <w:p w14:paraId="16A6077F" w14:textId="61310A57" w:rsidR="00254409" w:rsidRDefault="00254409" w:rsidP="00254409">
      <w:pPr>
        <w:rPr>
          <w:rFonts w:ascii="Arial" w:hAnsi="Arial" w:cs="Arial"/>
          <w:noProof/>
          <w:sz w:val="24"/>
        </w:rPr>
      </w:pPr>
      <w:r>
        <w:rPr>
          <w:rFonts w:ascii="Arial" w:hAnsi="Arial" w:cs="Arial"/>
          <w:b/>
          <w:noProof/>
          <w:sz w:val="24"/>
        </w:rPr>
        <w:t>Source:</w:t>
      </w:r>
      <w:r w:rsidRPr="007A2EC5">
        <w:rPr>
          <w:rFonts w:ascii="Arial" w:hAnsi="Arial" w:cs="Arial"/>
          <w:noProof/>
          <w:sz w:val="24"/>
        </w:rPr>
        <w:tab/>
      </w:r>
      <w:r w:rsidRPr="007A2EC5">
        <w:rPr>
          <w:rFonts w:ascii="Arial" w:hAnsi="Arial" w:cs="Arial"/>
          <w:noProof/>
          <w:sz w:val="24"/>
        </w:rPr>
        <w:tab/>
      </w:r>
      <w:r w:rsidRPr="007A2EC5">
        <w:rPr>
          <w:rFonts w:ascii="Arial" w:hAnsi="Arial" w:cs="Arial"/>
          <w:noProof/>
          <w:sz w:val="24"/>
        </w:rPr>
        <w:tab/>
      </w:r>
      <w:r w:rsidRPr="007A2EC5">
        <w:rPr>
          <w:rFonts w:ascii="Arial" w:hAnsi="Arial" w:cs="Arial"/>
          <w:noProof/>
          <w:sz w:val="24"/>
        </w:rPr>
        <w:tab/>
        <w:t>Keysight Technologies UK Ltd</w:t>
      </w:r>
      <w:r w:rsidR="008A5895" w:rsidRPr="007A2EC5">
        <w:rPr>
          <w:rFonts w:ascii="Arial" w:hAnsi="Arial" w:cs="Arial"/>
          <w:noProof/>
          <w:sz w:val="24"/>
        </w:rPr>
        <w:t>, Spirent Communications</w:t>
      </w:r>
      <w:r w:rsidR="00074567" w:rsidRPr="007A2EC5">
        <w:rPr>
          <w:rFonts w:ascii="Arial" w:hAnsi="Arial" w:cs="Arial"/>
          <w:noProof/>
          <w:sz w:val="24"/>
        </w:rPr>
        <w:t xml:space="preserve">, ETS-Lindgren, </w:t>
      </w:r>
      <w:r w:rsidR="00200BB9">
        <w:rPr>
          <w:rFonts w:ascii="Arial" w:hAnsi="Arial" w:cs="Arial"/>
          <w:noProof/>
          <w:sz w:val="24"/>
        </w:rPr>
        <w:t>CAICT</w:t>
      </w:r>
    </w:p>
    <w:p w14:paraId="7A7A52BF" w14:textId="13839C16" w:rsidR="00254409" w:rsidRDefault="00254409" w:rsidP="00254409">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357B1E" w:rsidRPr="005F294A">
        <w:rPr>
          <w:rFonts w:ascii="Arial" w:hAnsi="Arial" w:cs="Arial"/>
          <w:bCs/>
          <w:noProof/>
          <w:sz w:val="24"/>
        </w:rPr>
        <w:t xml:space="preserve">TP </w:t>
      </w:r>
      <w:r w:rsidR="00DC2593">
        <w:rPr>
          <w:rFonts w:ascii="Arial" w:hAnsi="Arial" w:cs="Arial"/>
          <w:bCs/>
          <w:noProof/>
          <w:sz w:val="24"/>
        </w:rPr>
        <w:t>for</w:t>
      </w:r>
      <w:r w:rsidR="00357B1E" w:rsidRPr="005F294A">
        <w:rPr>
          <w:rFonts w:ascii="Arial" w:hAnsi="Arial" w:cs="Arial"/>
          <w:bCs/>
          <w:noProof/>
          <w:sz w:val="24"/>
        </w:rPr>
        <w:t xml:space="preserve"> TR 38.762:</w:t>
      </w:r>
      <w:r w:rsidR="00357B1E">
        <w:rPr>
          <w:rFonts w:ascii="Arial" w:hAnsi="Arial" w:cs="Arial"/>
          <w:b/>
          <w:noProof/>
          <w:sz w:val="24"/>
        </w:rPr>
        <w:t xml:space="preserve"> </w:t>
      </w:r>
      <w:r w:rsidR="00AF319B">
        <w:rPr>
          <w:rFonts w:ascii="Arial" w:hAnsi="Arial" w:cs="Arial"/>
          <w:noProof/>
          <w:sz w:val="24"/>
        </w:rPr>
        <w:t>Clarifications of Channel Models and Applica</w:t>
      </w:r>
      <w:r w:rsidR="001726D9">
        <w:rPr>
          <w:rFonts w:ascii="Arial" w:hAnsi="Arial" w:cs="Arial"/>
          <w:noProof/>
          <w:sz w:val="24"/>
        </w:rPr>
        <w:t>bility</w:t>
      </w:r>
    </w:p>
    <w:p w14:paraId="41C571C2" w14:textId="77777777" w:rsidR="00254409" w:rsidRDefault="00254409" w:rsidP="00254409">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4EA9E96E" w14:textId="77777777" w:rsidR="00254409" w:rsidRDefault="00254409" w:rsidP="00254409">
      <w:pPr>
        <w:pStyle w:val="Heading1"/>
        <w:rPr>
          <w:noProof/>
        </w:rPr>
      </w:pPr>
      <w:r>
        <w:rPr>
          <w:noProof/>
        </w:rPr>
        <w:t>Introduction</w:t>
      </w:r>
    </w:p>
    <w:p w14:paraId="676D0583" w14:textId="1C3913CD" w:rsidR="00254409" w:rsidRDefault="00254409" w:rsidP="00254409">
      <w:pPr>
        <w:rPr>
          <w:noProof/>
        </w:rPr>
      </w:pPr>
      <w:r>
        <w:rPr>
          <w:noProof/>
        </w:rPr>
        <w:t>This contribution</w:t>
      </w:r>
      <w:r w:rsidR="001726D9">
        <w:rPr>
          <w:noProof/>
        </w:rPr>
        <w:t xml:space="preserve"> intends to provide clarifcations of channel models given the </w:t>
      </w:r>
      <w:r w:rsidR="004B3E40">
        <w:rPr>
          <w:noProof/>
        </w:rPr>
        <w:t>different environmental conditions and path loss model assumptions used in different SDOs</w:t>
      </w:r>
      <w:r w:rsidR="0007755B">
        <w:rPr>
          <w:noProof/>
        </w:rPr>
        <w:t xml:space="preserve"> </w:t>
      </w:r>
      <w:r w:rsidR="0007755B">
        <w:rPr>
          <w:noProof/>
        </w:rPr>
        <w:fldChar w:fldCharType="begin"/>
      </w:r>
      <w:r w:rsidR="0007755B">
        <w:rPr>
          <w:noProof/>
        </w:rPr>
        <w:instrText xml:space="preserve"> REF _Ref193354219 \w </w:instrText>
      </w:r>
      <w:r w:rsidR="0007755B">
        <w:rPr>
          <w:noProof/>
        </w:rPr>
        <w:fldChar w:fldCharType="separate"/>
      </w:r>
      <w:r w:rsidR="00F356A1">
        <w:rPr>
          <w:noProof/>
        </w:rPr>
        <w:t>[1]</w:t>
      </w:r>
      <w:r w:rsidR="0007755B">
        <w:rPr>
          <w:noProof/>
        </w:rPr>
        <w:fldChar w:fldCharType="end"/>
      </w:r>
      <w:r w:rsidR="0007755B">
        <w:rPr>
          <w:noProof/>
        </w:rPr>
        <w:t xml:space="preserve">, </w:t>
      </w:r>
      <w:r w:rsidR="00F356A1">
        <w:rPr>
          <w:noProof/>
        </w:rPr>
        <w:fldChar w:fldCharType="begin"/>
      </w:r>
      <w:r w:rsidR="00F356A1">
        <w:rPr>
          <w:noProof/>
        </w:rPr>
        <w:instrText xml:space="preserve"> REF _Ref193354255 \w </w:instrText>
      </w:r>
      <w:r w:rsidR="00F356A1">
        <w:rPr>
          <w:noProof/>
        </w:rPr>
        <w:fldChar w:fldCharType="separate"/>
      </w:r>
      <w:r w:rsidR="00F356A1">
        <w:rPr>
          <w:noProof/>
        </w:rPr>
        <w:t>[2]</w:t>
      </w:r>
      <w:r w:rsidR="00F356A1">
        <w:rPr>
          <w:noProof/>
        </w:rPr>
        <w:fldChar w:fldCharType="end"/>
      </w:r>
      <w:r w:rsidR="00D571EE">
        <w:rPr>
          <w:noProof/>
        </w:rPr>
        <w:t xml:space="preserve"> as</w:t>
      </w:r>
      <w:r w:rsidR="0007755B">
        <w:rPr>
          <w:noProof/>
        </w:rPr>
        <w:t xml:space="preserve"> agreed in the last WF</w:t>
      </w:r>
      <w:r w:rsidR="00F356A1">
        <w:rPr>
          <w:noProof/>
        </w:rPr>
        <w:t xml:space="preserve"> </w:t>
      </w:r>
      <w:r w:rsidR="00F356A1">
        <w:rPr>
          <w:noProof/>
        </w:rPr>
        <w:fldChar w:fldCharType="begin"/>
      </w:r>
      <w:r w:rsidR="00F356A1">
        <w:rPr>
          <w:noProof/>
        </w:rPr>
        <w:instrText xml:space="preserve"> REF _Ref193354220 \w </w:instrText>
      </w:r>
      <w:r w:rsidR="00F356A1">
        <w:rPr>
          <w:noProof/>
        </w:rPr>
        <w:fldChar w:fldCharType="separate"/>
      </w:r>
      <w:r w:rsidR="00F356A1">
        <w:rPr>
          <w:noProof/>
        </w:rPr>
        <w:t>[3]</w:t>
      </w:r>
      <w:r w:rsidR="00F356A1">
        <w:rPr>
          <w:noProof/>
        </w:rPr>
        <w:fldChar w:fldCharType="end"/>
      </w:r>
      <w:r w:rsidR="00D571EE">
        <w:rPr>
          <w:noProof/>
        </w:rPr>
        <w:t>.</w:t>
      </w:r>
    </w:p>
    <w:p w14:paraId="5C7969A6" w14:textId="77777777" w:rsidR="00254409" w:rsidRDefault="00254409" w:rsidP="00254409">
      <w:pPr>
        <w:pStyle w:val="Heading1"/>
        <w:rPr>
          <w:noProof/>
        </w:rPr>
      </w:pPr>
      <w:r>
        <w:rPr>
          <w:noProof/>
        </w:rPr>
        <w:t>Discussion</w:t>
      </w:r>
    </w:p>
    <w:p w14:paraId="38D6F732" w14:textId="07C54716" w:rsidR="00254409" w:rsidRDefault="00FC32B3" w:rsidP="00254409">
      <w:pPr>
        <w:rPr>
          <w:noProof/>
        </w:rPr>
      </w:pPr>
      <w:r>
        <w:rPr>
          <w:noProof/>
        </w:rPr>
        <w:t xml:space="preserve">As pointed out </w:t>
      </w:r>
      <w:r w:rsidR="001B0EB0">
        <w:rPr>
          <w:noProof/>
        </w:rPr>
        <w:t xml:space="preserve">in </w:t>
      </w:r>
      <w:r w:rsidR="00C43E13">
        <w:rPr>
          <w:noProof/>
        </w:rPr>
        <w:fldChar w:fldCharType="begin"/>
      </w:r>
      <w:r w:rsidR="00C43E13">
        <w:rPr>
          <w:noProof/>
        </w:rPr>
        <w:instrText xml:space="preserve"> REF _Ref190937531 \w </w:instrText>
      </w:r>
      <w:r w:rsidR="00C43E13">
        <w:rPr>
          <w:noProof/>
        </w:rPr>
        <w:fldChar w:fldCharType="separate"/>
      </w:r>
      <w:r w:rsidR="00C43E13">
        <w:rPr>
          <w:noProof/>
        </w:rPr>
        <w:t>[4]</w:t>
      </w:r>
      <w:r w:rsidR="00C43E13">
        <w:rPr>
          <w:noProof/>
        </w:rPr>
        <w:fldChar w:fldCharType="end"/>
      </w:r>
      <w:r w:rsidR="00C43E13">
        <w:rPr>
          <w:noProof/>
        </w:rPr>
        <w:t xml:space="preserve">, the channel model validation targets/limits </w:t>
      </w:r>
      <w:r w:rsidR="009872B5">
        <w:rPr>
          <w:noProof/>
        </w:rPr>
        <w:t xml:space="preserve">for dynamic channel models with link adaptation </w:t>
      </w:r>
      <w:r w:rsidR="00C43E13">
        <w:rPr>
          <w:noProof/>
        </w:rPr>
        <w:t>are different between</w:t>
      </w:r>
      <w:r w:rsidR="009872B5">
        <w:rPr>
          <w:noProof/>
        </w:rPr>
        <w:t xml:space="preserve"> different SDOs, i.e., 3GPP RAN4 and CTIA. </w:t>
      </w:r>
      <w:r w:rsidR="00245ECF">
        <w:rPr>
          <w:noProof/>
        </w:rPr>
        <w:t xml:space="preserve">As highlighted in </w:t>
      </w:r>
      <w:r w:rsidR="00245ECF">
        <w:rPr>
          <w:noProof/>
        </w:rPr>
        <w:fldChar w:fldCharType="begin"/>
      </w:r>
      <w:r w:rsidR="00245ECF">
        <w:rPr>
          <w:noProof/>
        </w:rPr>
        <w:instrText xml:space="preserve"> REF _Ref193354219 \w </w:instrText>
      </w:r>
      <w:r w:rsidR="00245ECF">
        <w:rPr>
          <w:noProof/>
        </w:rPr>
        <w:fldChar w:fldCharType="separate"/>
      </w:r>
      <w:r w:rsidR="00245ECF">
        <w:rPr>
          <w:noProof/>
        </w:rPr>
        <w:t>[1]</w:t>
      </w:r>
      <w:r w:rsidR="00245ECF">
        <w:rPr>
          <w:noProof/>
        </w:rPr>
        <w:fldChar w:fldCharType="end"/>
      </w:r>
      <w:r w:rsidR="00245ECF">
        <w:rPr>
          <w:noProof/>
        </w:rPr>
        <w:t xml:space="preserve">, </w:t>
      </w:r>
      <w:r w:rsidR="00245ECF">
        <w:rPr>
          <w:noProof/>
        </w:rPr>
        <w:fldChar w:fldCharType="begin"/>
      </w:r>
      <w:r w:rsidR="00245ECF">
        <w:rPr>
          <w:noProof/>
        </w:rPr>
        <w:instrText xml:space="preserve"> REF _Ref193354255 \w </w:instrText>
      </w:r>
      <w:r w:rsidR="00245ECF">
        <w:rPr>
          <w:noProof/>
        </w:rPr>
        <w:fldChar w:fldCharType="separate"/>
      </w:r>
      <w:r w:rsidR="00245ECF">
        <w:rPr>
          <w:noProof/>
        </w:rPr>
        <w:t>[2]</w:t>
      </w:r>
      <w:r w:rsidR="00245ECF">
        <w:rPr>
          <w:noProof/>
        </w:rPr>
        <w:fldChar w:fldCharType="end"/>
      </w:r>
      <w:r w:rsidR="00245ECF">
        <w:rPr>
          <w:noProof/>
        </w:rPr>
        <w:t xml:space="preserve">, these differences </w:t>
      </w:r>
      <w:r w:rsidR="000026F3">
        <w:rPr>
          <w:noProof/>
        </w:rPr>
        <w:t>are due</w:t>
      </w:r>
      <w:r w:rsidR="00245ECF">
        <w:rPr>
          <w:noProof/>
        </w:rPr>
        <w:t xml:space="preserve"> to differences in path loss models </w:t>
      </w:r>
      <w:r w:rsidR="007F5229">
        <w:rPr>
          <w:noProof/>
        </w:rPr>
        <w:t>and environmental conditions</w:t>
      </w:r>
      <w:r w:rsidR="00245ECF">
        <w:rPr>
          <w:noProof/>
        </w:rPr>
        <w:t>: while</w:t>
      </w:r>
      <w:r w:rsidR="00AD0024">
        <w:rPr>
          <w:noProof/>
        </w:rPr>
        <w:t xml:space="preserve"> 3GPP RAN4</w:t>
      </w:r>
      <w:r w:rsidR="00D16F5F">
        <w:rPr>
          <w:noProof/>
        </w:rPr>
        <w:t xml:space="preserve"> selected the UE noise limited environmental condition</w:t>
      </w:r>
      <w:r w:rsidR="000C2C46">
        <w:rPr>
          <w:noProof/>
        </w:rPr>
        <w:t xml:space="preserve"> with the full path loss model from </w:t>
      </w:r>
      <w:r w:rsidR="00297DB2">
        <w:rPr>
          <w:noProof/>
        </w:rPr>
        <w:fldChar w:fldCharType="begin"/>
      </w:r>
      <w:r w:rsidR="00297DB2">
        <w:rPr>
          <w:noProof/>
        </w:rPr>
        <w:instrText xml:space="preserve"> REF _Ref183526636 \w </w:instrText>
      </w:r>
      <w:r w:rsidR="00297DB2">
        <w:rPr>
          <w:noProof/>
        </w:rPr>
        <w:fldChar w:fldCharType="separate"/>
      </w:r>
      <w:r w:rsidR="00297DB2">
        <w:rPr>
          <w:noProof/>
        </w:rPr>
        <w:t>[5]</w:t>
      </w:r>
      <w:r w:rsidR="00297DB2">
        <w:rPr>
          <w:noProof/>
        </w:rPr>
        <w:fldChar w:fldCharType="end"/>
      </w:r>
      <w:r w:rsidR="000C2C46">
        <w:rPr>
          <w:noProof/>
        </w:rPr>
        <w:t xml:space="preserve">, CTIA selected the </w:t>
      </w:r>
      <w:r w:rsidR="00297DB2">
        <w:rPr>
          <w:noProof/>
        </w:rPr>
        <w:t>SIR based environmental condition</w:t>
      </w:r>
      <w:r w:rsidR="00EB67B9">
        <w:rPr>
          <w:noProof/>
        </w:rPr>
        <w:t xml:space="preserve"> with an alternate path loss model as the full path loss model yields signal (S) and interference (I)</w:t>
      </w:r>
      <w:r w:rsidR="00A342E9">
        <w:rPr>
          <w:noProof/>
        </w:rPr>
        <w:t xml:space="preserve"> power levels</w:t>
      </w:r>
      <w:r w:rsidR="00994465">
        <w:rPr>
          <w:noProof/>
        </w:rPr>
        <w:t xml:space="preserve"> that are not feasible in commercial 3D MPAC MIMO OTA systems </w:t>
      </w:r>
      <w:r w:rsidR="00135752">
        <w:rPr>
          <w:noProof/>
        </w:rPr>
        <w:fldChar w:fldCharType="begin"/>
      </w:r>
      <w:r w:rsidR="00135752">
        <w:rPr>
          <w:noProof/>
        </w:rPr>
        <w:instrText xml:space="preserve"> REF _Ref193354219 \w </w:instrText>
      </w:r>
      <w:r w:rsidR="00135752">
        <w:rPr>
          <w:noProof/>
        </w:rPr>
        <w:fldChar w:fldCharType="separate"/>
      </w:r>
      <w:r w:rsidR="00135752">
        <w:rPr>
          <w:noProof/>
        </w:rPr>
        <w:t>[1]</w:t>
      </w:r>
      <w:r w:rsidR="00135752">
        <w:rPr>
          <w:noProof/>
        </w:rPr>
        <w:fldChar w:fldCharType="end"/>
      </w:r>
      <w:r w:rsidR="00135752" w:rsidRPr="00135752">
        <w:rPr>
          <w:noProof/>
        </w:rPr>
        <w:t xml:space="preserve"> </w:t>
      </w:r>
      <w:r w:rsidR="00135752">
        <w:rPr>
          <w:noProof/>
        </w:rPr>
        <w:fldChar w:fldCharType="begin"/>
      </w:r>
      <w:r w:rsidR="00135752">
        <w:rPr>
          <w:noProof/>
        </w:rPr>
        <w:instrText xml:space="preserve"> REF _Ref193354255 \w </w:instrText>
      </w:r>
      <w:r w:rsidR="00135752">
        <w:rPr>
          <w:noProof/>
        </w:rPr>
        <w:fldChar w:fldCharType="separate"/>
      </w:r>
      <w:r w:rsidR="00135752">
        <w:rPr>
          <w:noProof/>
        </w:rPr>
        <w:t>[2]</w:t>
      </w:r>
      <w:r w:rsidR="00135752">
        <w:rPr>
          <w:noProof/>
        </w:rPr>
        <w:fldChar w:fldCharType="end"/>
      </w:r>
      <w:r w:rsidR="001E343D">
        <w:rPr>
          <w:noProof/>
        </w:rPr>
        <w:t>; the CTIA approach</w:t>
      </w:r>
      <w:r w:rsidR="00E73FA0">
        <w:rPr>
          <w:noProof/>
        </w:rPr>
        <w:t xml:space="preserve"> was just re-confirmed in March 2025</w:t>
      </w:r>
      <w:r w:rsidR="00135752">
        <w:rPr>
          <w:noProof/>
        </w:rPr>
        <w:t xml:space="preserve"> </w:t>
      </w:r>
      <w:r w:rsidR="001E343D">
        <w:rPr>
          <w:noProof/>
        </w:rPr>
        <w:t>with the endorsedment of</w:t>
      </w:r>
      <w:r w:rsidR="00E73FA0">
        <w:rPr>
          <w:noProof/>
        </w:rPr>
        <w:t xml:space="preserve"> </w:t>
      </w:r>
      <w:r w:rsidR="00135752">
        <w:rPr>
          <w:noProof/>
        </w:rPr>
        <w:fldChar w:fldCharType="begin"/>
      </w:r>
      <w:r w:rsidR="00135752">
        <w:rPr>
          <w:noProof/>
        </w:rPr>
        <w:instrText xml:space="preserve"> REF _Ref193354255 \w </w:instrText>
      </w:r>
      <w:r w:rsidR="00135752">
        <w:rPr>
          <w:noProof/>
        </w:rPr>
        <w:fldChar w:fldCharType="separate"/>
      </w:r>
      <w:r w:rsidR="00135752">
        <w:rPr>
          <w:noProof/>
        </w:rPr>
        <w:t>[2]</w:t>
      </w:r>
      <w:r w:rsidR="00135752">
        <w:rPr>
          <w:noProof/>
        </w:rPr>
        <w:fldChar w:fldCharType="end"/>
      </w:r>
      <w:r w:rsidR="00135752">
        <w:rPr>
          <w:noProof/>
        </w:rPr>
        <w:t>.</w:t>
      </w:r>
      <w:r w:rsidR="00CA3ED8">
        <w:rPr>
          <w:noProof/>
        </w:rPr>
        <w:t xml:space="preserve"> The key differences </w:t>
      </w:r>
      <w:r w:rsidR="001E343D">
        <w:rPr>
          <w:noProof/>
        </w:rPr>
        <w:t xml:space="preserve">between the </w:t>
      </w:r>
      <w:r w:rsidR="00DC44D3">
        <w:rPr>
          <w:noProof/>
        </w:rPr>
        <w:t xml:space="preserve">CTIA and 3GPP RAN4 dynamic MIMO OTA test plan assumptions </w:t>
      </w:r>
      <w:r w:rsidR="00CA3ED8">
        <w:rPr>
          <w:noProof/>
        </w:rPr>
        <w:t xml:space="preserve">are summarized in </w:t>
      </w:r>
      <w:r w:rsidR="00CA3ED8">
        <w:rPr>
          <w:noProof/>
        </w:rPr>
        <w:fldChar w:fldCharType="begin"/>
      </w:r>
      <w:r w:rsidR="00CA3ED8">
        <w:rPr>
          <w:noProof/>
        </w:rPr>
        <w:instrText xml:space="preserve"> REF _Ref193357641 \h </w:instrText>
      </w:r>
      <w:r w:rsidR="00CA3ED8">
        <w:rPr>
          <w:noProof/>
        </w:rPr>
      </w:r>
      <w:r w:rsidR="00CA3ED8">
        <w:rPr>
          <w:noProof/>
        </w:rPr>
        <w:fldChar w:fldCharType="separate"/>
      </w:r>
      <w:r w:rsidR="00CA3ED8">
        <w:t xml:space="preserve">Table </w:t>
      </w:r>
      <w:r w:rsidR="00CA3ED8">
        <w:rPr>
          <w:noProof/>
        </w:rPr>
        <w:t>1</w:t>
      </w:r>
      <w:r w:rsidR="00CA3ED8">
        <w:rPr>
          <w:noProof/>
        </w:rPr>
        <w:fldChar w:fldCharType="end"/>
      </w:r>
      <w:r w:rsidR="00CA3ED8">
        <w:rPr>
          <w:noProof/>
        </w:rPr>
        <w:t xml:space="preserve">. </w:t>
      </w:r>
    </w:p>
    <w:p w14:paraId="1C4D9821" w14:textId="28433493" w:rsidR="00987490" w:rsidRDefault="00987490" w:rsidP="009860C3">
      <w:pPr>
        <w:pStyle w:val="Caption"/>
        <w:rPr>
          <w:noProof/>
        </w:rPr>
      </w:pPr>
      <w:bookmarkStart w:id="2" w:name="_Ref193357641"/>
      <w:r>
        <w:t xml:space="preserve">Table </w:t>
      </w:r>
      <w:r>
        <w:fldChar w:fldCharType="begin"/>
      </w:r>
      <w:r>
        <w:instrText xml:space="preserve"> SEQ Table \* ARABIC </w:instrText>
      </w:r>
      <w:r>
        <w:fldChar w:fldCharType="separate"/>
      </w:r>
      <w:r>
        <w:rPr>
          <w:noProof/>
        </w:rPr>
        <w:t>1</w:t>
      </w:r>
      <w:r>
        <w:fldChar w:fldCharType="end"/>
      </w:r>
      <w:bookmarkEnd w:id="2"/>
      <w:r>
        <w:t xml:space="preserve">: Key </w:t>
      </w:r>
      <w:r w:rsidR="00EC5685">
        <w:t>d</w:t>
      </w:r>
      <w:r>
        <w:t xml:space="preserve">ifferences between </w:t>
      </w:r>
      <w:r w:rsidR="00CA3ED8">
        <w:t>CTIA and 3GPP Dynamic MIMO OTA test plans</w:t>
      </w:r>
    </w:p>
    <w:tbl>
      <w:tblPr>
        <w:tblStyle w:val="TableGrid1"/>
        <w:tblW w:w="8060" w:type="dxa"/>
        <w:jc w:val="center"/>
        <w:tblLook w:val="0420" w:firstRow="1" w:lastRow="0" w:firstColumn="0" w:lastColumn="0" w:noHBand="0" w:noVBand="1"/>
      </w:tblPr>
      <w:tblGrid>
        <w:gridCol w:w="2717"/>
        <w:gridCol w:w="2672"/>
        <w:gridCol w:w="2671"/>
      </w:tblGrid>
      <w:tr w:rsidR="00D2682E" w:rsidRPr="00D2682E" w14:paraId="3C81FD4F" w14:textId="77777777" w:rsidTr="00646868">
        <w:trPr>
          <w:trHeight w:val="185"/>
          <w:jc w:val="center"/>
        </w:trPr>
        <w:tc>
          <w:tcPr>
            <w:tcW w:w="2717" w:type="dxa"/>
            <w:hideMark/>
          </w:tcPr>
          <w:p w14:paraId="74D090A8" w14:textId="77777777" w:rsidR="00D2682E" w:rsidRPr="00D2682E" w:rsidRDefault="00D2682E" w:rsidP="00646868">
            <w:pPr>
              <w:pStyle w:val="TAH"/>
            </w:pPr>
          </w:p>
        </w:tc>
        <w:tc>
          <w:tcPr>
            <w:tcW w:w="2672" w:type="dxa"/>
            <w:hideMark/>
          </w:tcPr>
          <w:p w14:paraId="004A736C" w14:textId="77777777" w:rsidR="00D2682E" w:rsidRPr="00D2682E" w:rsidRDefault="00D2682E" w:rsidP="00646868">
            <w:pPr>
              <w:pStyle w:val="TAH"/>
            </w:pPr>
            <w:r w:rsidRPr="00D2682E">
              <w:t>CTIA</w:t>
            </w:r>
          </w:p>
        </w:tc>
        <w:tc>
          <w:tcPr>
            <w:tcW w:w="2671" w:type="dxa"/>
            <w:hideMark/>
          </w:tcPr>
          <w:p w14:paraId="433AA969" w14:textId="77777777" w:rsidR="00D2682E" w:rsidRPr="00D2682E" w:rsidRDefault="00D2682E" w:rsidP="00646868">
            <w:pPr>
              <w:pStyle w:val="TAH"/>
            </w:pPr>
            <w:r w:rsidRPr="00D2682E">
              <w:t>3GPP</w:t>
            </w:r>
          </w:p>
        </w:tc>
      </w:tr>
      <w:tr w:rsidR="00D2682E" w:rsidRPr="00D2682E" w14:paraId="16A3D5CE" w14:textId="77777777" w:rsidTr="00646868">
        <w:trPr>
          <w:trHeight w:val="221"/>
          <w:jc w:val="center"/>
        </w:trPr>
        <w:tc>
          <w:tcPr>
            <w:tcW w:w="2717" w:type="dxa"/>
            <w:hideMark/>
          </w:tcPr>
          <w:p w14:paraId="61DF9198" w14:textId="77777777" w:rsidR="00D2682E" w:rsidRPr="00646868" w:rsidRDefault="00D2682E" w:rsidP="00646868">
            <w:pPr>
              <w:pStyle w:val="TAL"/>
              <w:rPr>
                <w:b/>
                <w:bCs/>
              </w:rPr>
            </w:pPr>
            <w:r w:rsidRPr="00646868">
              <w:rPr>
                <w:b/>
                <w:bCs/>
              </w:rPr>
              <w:t>Environmental Condition</w:t>
            </w:r>
          </w:p>
        </w:tc>
        <w:tc>
          <w:tcPr>
            <w:tcW w:w="2672" w:type="dxa"/>
            <w:hideMark/>
          </w:tcPr>
          <w:p w14:paraId="58E16283" w14:textId="77777777" w:rsidR="00D2682E" w:rsidRPr="00D2682E" w:rsidRDefault="00D2682E" w:rsidP="00646868">
            <w:pPr>
              <w:pStyle w:val="TAC"/>
            </w:pPr>
            <w:r w:rsidRPr="00D2682E">
              <w:t>SIR-Based</w:t>
            </w:r>
          </w:p>
        </w:tc>
        <w:tc>
          <w:tcPr>
            <w:tcW w:w="2671" w:type="dxa"/>
            <w:hideMark/>
          </w:tcPr>
          <w:p w14:paraId="598D23D0" w14:textId="77777777" w:rsidR="00D2682E" w:rsidRPr="00D2682E" w:rsidRDefault="00D2682E" w:rsidP="00646868">
            <w:pPr>
              <w:pStyle w:val="TAC"/>
            </w:pPr>
            <w:r w:rsidRPr="00D2682E">
              <w:t>UE Noise-Limited</w:t>
            </w:r>
          </w:p>
        </w:tc>
      </w:tr>
      <w:tr w:rsidR="00027B48" w:rsidRPr="00987490" w14:paraId="5A8ADD84" w14:textId="77777777" w:rsidTr="00646868">
        <w:trPr>
          <w:trHeight w:val="347"/>
          <w:jc w:val="center"/>
        </w:trPr>
        <w:tc>
          <w:tcPr>
            <w:tcW w:w="2717" w:type="dxa"/>
          </w:tcPr>
          <w:p w14:paraId="15CA759A" w14:textId="41BF423C" w:rsidR="00027B48" w:rsidRPr="00646868" w:rsidRDefault="00027B48" w:rsidP="00646868">
            <w:pPr>
              <w:pStyle w:val="TAL"/>
              <w:rPr>
                <w:b/>
                <w:bCs/>
              </w:rPr>
            </w:pPr>
            <w:r w:rsidRPr="00646868">
              <w:rPr>
                <w:b/>
                <w:bCs/>
              </w:rPr>
              <w:t>Path Loss Model</w:t>
            </w:r>
          </w:p>
        </w:tc>
        <w:tc>
          <w:tcPr>
            <w:tcW w:w="2672" w:type="dxa"/>
          </w:tcPr>
          <w:p w14:paraId="130E4B45" w14:textId="082DA795" w:rsidR="00027B48" w:rsidRPr="00987490" w:rsidRDefault="00E94CEB" w:rsidP="00646868">
            <w:pPr>
              <w:pStyle w:val="TAC"/>
            </w:pPr>
            <w:r w:rsidRPr="00987490">
              <w:t>Adjusted Path Loss based on K-Factor</w:t>
            </w:r>
          </w:p>
        </w:tc>
        <w:tc>
          <w:tcPr>
            <w:tcW w:w="2671" w:type="dxa"/>
          </w:tcPr>
          <w:p w14:paraId="266A63FE" w14:textId="31674640" w:rsidR="00027B48" w:rsidRPr="00987490" w:rsidRDefault="00E94CEB" w:rsidP="00646868">
            <w:pPr>
              <w:pStyle w:val="TAC"/>
            </w:pPr>
            <w:r w:rsidRPr="00987490">
              <w:t>Full Path Loss Model per TR 38.901</w:t>
            </w:r>
          </w:p>
        </w:tc>
      </w:tr>
      <w:tr w:rsidR="00D2682E" w:rsidRPr="00D2682E" w14:paraId="2C2BC1E1" w14:textId="77777777" w:rsidTr="00646868">
        <w:trPr>
          <w:trHeight w:val="25"/>
          <w:jc w:val="center"/>
        </w:trPr>
        <w:tc>
          <w:tcPr>
            <w:tcW w:w="2717" w:type="dxa"/>
            <w:hideMark/>
          </w:tcPr>
          <w:p w14:paraId="264E0140" w14:textId="77777777" w:rsidR="00D2682E" w:rsidRPr="00646868" w:rsidRDefault="00D2682E" w:rsidP="00646868">
            <w:pPr>
              <w:pStyle w:val="TAL"/>
              <w:rPr>
                <w:b/>
                <w:bCs/>
              </w:rPr>
            </w:pPr>
            <w:r w:rsidRPr="00646868">
              <w:rPr>
                <w:b/>
                <w:bCs/>
              </w:rPr>
              <w:t>Channel Models</w:t>
            </w:r>
          </w:p>
        </w:tc>
        <w:tc>
          <w:tcPr>
            <w:tcW w:w="2672" w:type="dxa"/>
            <w:hideMark/>
          </w:tcPr>
          <w:p w14:paraId="1992BDAF" w14:textId="77777777" w:rsidR="00D2682E" w:rsidRPr="00D2682E" w:rsidRDefault="00D2682E" w:rsidP="00646868">
            <w:pPr>
              <w:pStyle w:val="TAC"/>
            </w:pPr>
            <w:r w:rsidRPr="00D2682E">
              <w:t>UMa</w:t>
            </w:r>
          </w:p>
        </w:tc>
        <w:tc>
          <w:tcPr>
            <w:tcW w:w="2671" w:type="dxa"/>
            <w:hideMark/>
          </w:tcPr>
          <w:p w14:paraId="2D83965A" w14:textId="77777777" w:rsidR="00D2682E" w:rsidRPr="00D2682E" w:rsidRDefault="00D2682E" w:rsidP="00646868">
            <w:pPr>
              <w:pStyle w:val="TAC"/>
            </w:pPr>
            <w:r w:rsidRPr="00D2682E">
              <w:t>UMa &amp; UMi</w:t>
            </w:r>
          </w:p>
        </w:tc>
      </w:tr>
    </w:tbl>
    <w:p w14:paraId="78464871" w14:textId="77777777" w:rsidR="00DE6B38" w:rsidRDefault="00DE6B38" w:rsidP="00254409">
      <w:pPr>
        <w:rPr>
          <w:noProof/>
        </w:rPr>
      </w:pPr>
    </w:p>
    <w:p w14:paraId="5B490D56" w14:textId="37FA4FBB" w:rsidR="00E259B1" w:rsidRDefault="00E259B1" w:rsidP="00254409">
      <w:pPr>
        <w:rPr>
          <w:noProof/>
        </w:rPr>
      </w:pPr>
      <w:r>
        <w:rPr>
          <w:noProof/>
        </w:rPr>
        <w:t xml:space="preserve">In the last </w:t>
      </w:r>
      <w:r w:rsidR="001E744A">
        <w:rPr>
          <w:noProof/>
        </w:rPr>
        <w:t xml:space="preserve">RAN4 </w:t>
      </w:r>
      <w:r>
        <w:rPr>
          <w:noProof/>
        </w:rPr>
        <w:t xml:space="preserve">meeting, it was agreed </w:t>
      </w:r>
      <w:r w:rsidR="00A42A69">
        <w:rPr>
          <w:noProof/>
        </w:rPr>
        <w:t xml:space="preserve">to </w:t>
      </w:r>
      <w:r w:rsidR="009C19E2">
        <w:rPr>
          <w:noProof/>
        </w:rPr>
        <w:t>potentially clarify and/or rename</w:t>
      </w:r>
      <w:r w:rsidR="00997EBF">
        <w:rPr>
          <w:noProof/>
        </w:rPr>
        <w:t xml:space="preserve"> the channel models</w:t>
      </w:r>
      <w:r w:rsidR="00813BF0">
        <w:rPr>
          <w:noProof/>
        </w:rPr>
        <w:t xml:space="preserve"> </w:t>
      </w:r>
      <w:r w:rsidR="00813BF0">
        <w:rPr>
          <w:noProof/>
        </w:rPr>
        <w:fldChar w:fldCharType="begin"/>
      </w:r>
      <w:r w:rsidR="00813BF0">
        <w:rPr>
          <w:noProof/>
        </w:rPr>
        <w:instrText xml:space="preserve"> REF _Ref193354220 \w </w:instrText>
      </w:r>
      <w:r w:rsidR="00813BF0">
        <w:rPr>
          <w:noProof/>
        </w:rPr>
        <w:fldChar w:fldCharType="separate"/>
      </w:r>
      <w:r w:rsidR="00813BF0">
        <w:rPr>
          <w:noProof/>
        </w:rPr>
        <w:t>[3]</w:t>
      </w:r>
      <w:r w:rsidR="00813BF0">
        <w:rPr>
          <w:noProof/>
        </w:rPr>
        <w:fldChar w:fldCharType="end"/>
      </w:r>
    </w:p>
    <w:tbl>
      <w:tblPr>
        <w:tblStyle w:val="TableGrid"/>
        <w:tblW w:w="0" w:type="auto"/>
        <w:tblLook w:val="04A0" w:firstRow="1" w:lastRow="0" w:firstColumn="1" w:lastColumn="0" w:noHBand="0" w:noVBand="1"/>
      </w:tblPr>
      <w:tblGrid>
        <w:gridCol w:w="9631"/>
      </w:tblGrid>
      <w:tr w:rsidR="009C19E2" w14:paraId="12B16A1F" w14:textId="77777777" w:rsidTr="009C19E2">
        <w:tc>
          <w:tcPr>
            <w:tcW w:w="9631" w:type="dxa"/>
          </w:tcPr>
          <w:p w14:paraId="6EABD5B4" w14:textId="77777777" w:rsidR="009C19E2" w:rsidRDefault="009C19E2" w:rsidP="009C19E2">
            <w:pPr>
              <w:pStyle w:val="Heading3"/>
              <w:rPr>
                <w:sz w:val="24"/>
                <w:szCs w:val="16"/>
              </w:rPr>
            </w:pPr>
            <w:r>
              <w:rPr>
                <w:sz w:val="24"/>
                <w:szCs w:val="16"/>
              </w:rPr>
              <w:t>Sub-topic 1-1</w:t>
            </w:r>
            <w:r>
              <w:rPr>
                <w:rFonts w:hint="eastAsia"/>
                <w:sz w:val="24"/>
                <w:szCs w:val="16"/>
              </w:rPr>
              <w:t xml:space="preserve"> Dynamic channel model emulation and validation</w:t>
            </w:r>
          </w:p>
          <w:p w14:paraId="5132514D" w14:textId="77777777" w:rsidR="009C19E2" w:rsidRDefault="009C19E2" w:rsidP="009C19E2">
            <w:pPr>
              <w:rPr>
                <w:b/>
                <w:u w:val="single"/>
                <w:lang w:eastAsia="zh-CN"/>
              </w:rPr>
            </w:pPr>
            <w:r>
              <w:rPr>
                <w:b/>
                <w:u w:val="single"/>
                <w:lang w:eastAsia="ko-KR"/>
              </w:rPr>
              <w:t>Issue 1-1</w:t>
            </w:r>
            <w:r>
              <w:rPr>
                <w:rFonts w:hint="eastAsia"/>
                <w:b/>
                <w:u w:val="single"/>
                <w:lang w:eastAsia="zh-CN"/>
              </w:rPr>
              <w:t>-1</w:t>
            </w:r>
            <w:r>
              <w:rPr>
                <w:b/>
                <w:u w:val="single"/>
                <w:lang w:eastAsia="ko-KR"/>
              </w:rPr>
              <w:t>:</w:t>
            </w:r>
            <w:r>
              <w:rPr>
                <w:rFonts w:hint="eastAsia"/>
                <w:b/>
                <w:u w:val="single"/>
                <w:lang w:eastAsia="zh-CN"/>
              </w:rPr>
              <w:t xml:space="preserve"> </w:t>
            </w:r>
            <w:r>
              <w:rPr>
                <w:b/>
                <w:u w:val="single"/>
                <w:lang w:eastAsia="zh-CN"/>
              </w:rPr>
              <w:t>Dynamic channel model validation target</w:t>
            </w:r>
            <w:r>
              <w:rPr>
                <w:rFonts w:hint="eastAsia"/>
                <w:b/>
                <w:u w:val="single"/>
                <w:lang w:eastAsia="zh-CN"/>
              </w:rPr>
              <w:t>s in different SDOs</w:t>
            </w:r>
          </w:p>
          <w:p w14:paraId="1265DB01" w14:textId="77777777" w:rsidR="009C19E2" w:rsidRDefault="009C19E2" w:rsidP="009C19E2">
            <w:pPr>
              <w:rPr>
                <w:b/>
                <w:lang w:val="en-US" w:eastAsia="zh-CN"/>
              </w:rPr>
            </w:pPr>
            <w:r>
              <w:rPr>
                <w:rFonts w:hint="eastAsia"/>
                <w:b/>
                <w:lang w:val="en-US" w:eastAsia="zh-CN"/>
              </w:rPr>
              <w:t>Agreement:</w:t>
            </w:r>
          </w:p>
          <w:p w14:paraId="1DC110E2" w14:textId="0E8A442A" w:rsidR="009C19E2" w:rsidRPr="009C19E2" w:rsidRDefault="009C19E2" w:rsidP="00254409">
            <w:pPr>
              <w:rPr>
                <w:bCs/>
                <w:highlight w:val="yellow"/>
                <w:lang w:eastAsia="zh-CN"/>
              </w:rPr>
            </w:pPr>
            <w:r>
              <w:rPr>
                <w:rFonts w:hint="eastAsia"/>
                <w:bCs/>
                <w:lang w:eastAsia="zh-CN"/>
              </w:rPr>
              <w:t>Pending the alignment of path loss models with different SDOs, the channel models and their applicability might need to be further clarified and/or renamed by RAN4#116.</w:t>
            </w:r>
          </w:p>
        </w:tc>
      </w:tr>
    </w:tbl>
    <w:p w14:paraId="22303586" w14:textId="7D047E64" w:rsidR="00A42A69" w:rsidRDefault="007513D4" w:rsidP="00254409">
      <w:pPr>
        <w:rPr>
          <w:noProof/>
        </w:rPr>
      </w:pPr>
      <w:r>
        <w:rPr>
          <w:noProof/>
        </w:rPr>
        <w:t>Given the lack of alignment of path loss models between SDOs</w:t>
      </w:r>
      <w:r w:rsidR="00181B2D">
        <w:rPr>
          <w:noProof/>
        </w:rPr>
        <w:t xml:space="preserve">, </w:t>
      </w:r>
      <w:r w:rsidR="003777F9">
        <w:rPr>
          <w:noProof/>
        </w:rPr>
        <w:t>this TP</w:t>
      </w:r>
      <w:r w:rsidR="005172AA">
        <w:rPr>
          <w:noProof/>
        </w:rPr>
        <w:t xml:space="preserve"> intends to provide additional clarifications and applicability statements. </w:t>
      </w:r>
    </w:p>
    <w:p w14:paraId="152DD8D5" w14:textId="0178A0A3" w:rsidR="00254409" w:rsidRDefault="00254409" w:rsidP="001E744A">
      <w:pPr>
        <w:pStyle w:val="Caption"/>
        <w:keepNext w:val="0"/>
      </w:pPr>
      <w:r>
        <w:t xml:space="preserve">Proposal </w:t>
      </w:r>
      <w:r>
        <w:fldChar w:fldCharType="begin"/>
      </w:r>
      <w:r>
        <w:instrText xml:space="preserve"> SEQ Proposal \* ARABIC </w:instrText>
      </w:r>
      <w:r>
        <w:fldChar w:fldCharType="separate"/>
      </w:r>
      <w:r w:rsidR="00F356A1">
        <w:rPr>
          <w:noProof/>
        </w:rPr>
        <w:t>1</w:t>
      </w:r>
      <w:r>
        <w:fldChar w:fldCharType="end"/>
      </w:r>
      <w:r w:rsidR="00AE42F1">
        <w:t xml:space="preserve">: </w:t>
      </w:r>
      <w:r w:rsidR="00083C93">
        <w:t>A</w:t>
      </w:r>
      <w:r w:rsidR="00083C93" w:rsidRPr="00083C93">
        <w:t xml:space="preserve">pprove </w:t>
      </w:r>
      <w:proofErr w:type="gramStart"/>
      <w:r w:rsidR="00083C93" w:rsidRPr="00083C93">
        <w:t>the TP</w:t>
      </w:r>
      <w:proofErr w:type="gramEnd"/>
      <w:r w:rsidR="00083C93" w:rsidRPr="00083C93">
        <w:t xml:space="preserve"> with the understanding that additional changes and modifications can be made</w:t>
      </w:r>
    </w:p>
    <w:p w14:paraId="20879B3A" w14:textId="77777777" w:rsidR="00254409" w:rsidRDefault="00254409" w:rsidP="00254409">
      <w:pPr>
        <w:pStyle w:val="Heading1"/>
      </w:pPr>
      <w:r>
        <w:lastRenderedPageBreak/>
        <w:t>References</w:t>
      </w:r>
    </w:p>
    <w:p w14:paraId="5D15AEF9" w14:textId="306FFF0F" w:rsidR="004B3E40" w:rsidRDefault="00086329" w:rsidP="00254409">
      <w:pPr>
        <w:pStyle w:val="ListParagraph"/>
        <w:numPr>
          <w:ilvl w:val="0"/>
          <w:numId w:val="12"/>
        </w:numPr>
      </w:pPr>
      <w:bookmarkStart w:id="3" w:name="_Ref193354219"/>
      <w:r>
        <w:t>R4-2502175, On Channel Models in CTIA and 3GPP for Dynamic FR1 MIMO OTA, Keysight Technologies, Spirent Communications, CAICT, 3GPP TSG-RAN4 Meeting #114, February 2025</w:t>
      </w:r>
      <w:bookmarkEnd w:id="3"/>
    </w:p>
    <w:p w14:paraId="0D5AD471" w14:textId="6AAE9B23" w:rsidR="00254409" w:rsidRPr="002A61C7" w:rsidRDefault="00EB0526" w:rsidP="00254409">
      <w:pPr>
        <w:pStyle w:val="ListParagraph"/>
        <w:numPr>
          <w:ilvl w:val="0"/>
          <w:numId w:val="12"/>
        </w:numPr>
      </w:pPr>
      <w:bookmarkStart w:id="4" w:name="_Ref193354255"/>
      <w:r w:rsidRPr="002A61C7">
        <w:t xml:space="preserve">OTAMIMO_2025_003_003 </w:t>
      </w:r>
      <w:r w:rsidR="009F6D6E" w:rsidRPr="002A61C7">
        <w:t xml:space="preserve">V1, </w:t>
      </w:r>
      <w:r w:rsidR="00634A90" w:rsidRPr="002A61C7">
        <w:t>Keysight Technologies, ETS-Lindgren, Spirent Communications, AT&amp;T, Verizon</w:t>
      </w:r>
      <w:r w:rsidR="00480B04" w:rsidRPr="002A61C7">
        <w:br/>
      </w:r>
      <w:r w:rsidR="00480B04" w:rsidRPr="009C3603">
        <w:rPr>
          <w:sz w:val="14"/>
          <w:szCs w:val="14"/>
        </w:rPr>
        <w:t>This is a CTIA Certification Program Working Group Document available to CTIA Certification Program Working Group members</w:t>
      </w:r>
      <w:bookmarkEnd w:id="4"/>
    </w:p>
    <w:p w14:paraId="01B60CF4" w14:textId="77777777" w:rsidR="00F356A1" w:rsidRPr="002A61C7" w:rsidRDefault="00F356A1" w:rsidP="00F356A1">
      <w:pPr>
        <w:pStyle w:val="ListParagraph"/>
        <w:numPr>
          <w:ilvl w:val="0"/>
          <w:numId w:val="12"/>
        </w:numPr>
      </w:pPr>
      <w:bookmarkStart w:id="5" w:name="_Ref193354220"/>
      <w:r>
        <w:t>R4-2502296, WF for [114][328] MIMO_OTA_Ph3, CAICT, 3GPP TSG-RAN WG4 Meeting #114, February 2025</w:t>
      </w:r>
      <w:bookmarkEnd w:id="5"/>
    </w:p>
    <w:p w14:paraId="789B098D" w14:textId="77777777" w:rsidR="001B0EB0" w:rsidRPr="009D3C37" w:rsidRDefault="001B0EB0" w:rsidP="001B0EB0">
      <w:pPr>
        <w:pStyle w:val="ListParagraph"/>
        <w:numPr>
          <w:ilvl w:val="0"/>
          <w:numId w:val="12"/>
        </w:numPr>
        <w:spacing w:after="0" w:line="278" w:lineRule="auto"/>
      </w:pPr>
      <w:bookmarkStart w:id="6" w:name="_Ref190937531"/>
      <w:r>
        <w:t>R4-2500481, On FR1 MIMO OTA Dynamic Channel Model, Apple, 3GPP RAN WG4 Meeting #114, February 2025</w:t>
      </w:r>
      <w:bookmarkEnd w:id="6"/>
    </w:p>
    <w:p w14:paraId="20C06E2E" w14:textId="77777777" w:rsidR="00297DB2" w:rsidRPr="009D3C37" w:rsidRDefault="00297DB2" w:rsidP="00297DB2">
      <w:pPr>
        <w:pStyle w:val="ListParagraph"/>
        <w:numPr>
          <w:ilvl w:val="0"/>
          <w:numId w:val="12"/>
        </w:numPr>
        <w:spacing w:after="0" w:line="278" w:lineRule="auto"/>
      </w:pPr>
      <w:bookmarkStart w:id="7" w:name="_Ref183526636"/>
      <w:r w:rsidRPr="009D3C37">
        <w:t>TR 38.901, Study on channel model for frequencies from 0.5 to 100 GHz</w:t>
      </w:r>
      <w:bookmarkEnd w:id="7"/>
    </w:p>
    <w:p w14:paraId="14A34C96" w14:textId="77777777" w:rsidR="00446815" w:rsidRDefault="00446815">
      <w:pPr>
        <w:spacing w:after="0"/>
        <w:rPr>
          <w:rFonts w:ascii="Arial" w:hAnsi="Arial"/>
          <w:sz w:val="36"/>
        </w:rPr>
      </w:pPr>
      <w:r>
        <w:br w:type="page"/>
      </w:r>
    </w:p>
    <w:p w14:paraId="38A9FFBC" w14:textId="6CC4A16A" w:rsidR="00486054" w:rsidRPr="00486054" w:rsidRDefault="00486054" w:rsidP="00486054">
      <w:pPr>
        <w:rPr>
          <w:rFonts w:ascii="Arial" w:hAnsi="Arial" w:cs="Arial"/>
          <w:color w:val="FF0000"/>
          <w:sz w:val="32"/>
        </w:rPr>
      </w:pPr>
      <w:bookmarkStart w:id="8" w:name="_Toc180424206"/>
      <w:bookmarkEnd w:id="1"/>
      <w:r w:rsidRPr="00486054">
        <w:rPr>
          <w:rFonts w:ascii="Arial" w:hAnsi="Arial" w:cs="Arial"/>
          <w:color w:val="FF0000"/>
          <w:sz w:val="32"/>
        </w:rPr>
        <w:lastRenderedPageBreak/>
        <w:t>&lt;&lt;&lt; Skip Unchanged Sections &gt;&gt;&gt;</w:t>
      </w:r>
    </w:p>
    <w:p w14:paraId="206274F0" w14:textId="615C9AC2" w:rsidR="00486054" w:rsidRPr="00486054" w:rsidRDefault="00486054" w:rsidP="00486054">
      <w:pPr>
        <w:rPr>
          <w:rFonts w:ascii="Arial" w:hAnsi="Arial" w:cs="Arial"/>
          <w:b/>
          <w:color w:val="FF0000"/>
          <w:sz w:val="32"/>
        </w:rPr>
      </w:pPr>
      <w:r w:rsidRPr="00486054">
        <w:rPr>
          <w:rFonts w:ascii="Arial" w:hAnsi="Arial" w:cs="Arial"/>
          <w:b/>
          <w:color w:val="FF0000"/>
          <w:sz w:val="32"/>
        </w:rPr>
        <w:t>&lt;&lt;&lt; START OF CHANGES &gt;&gt;&gt;</w:t>
      </w:r>
    </w:p>
    <w:p w14:paraId="3E9DF95F" w14:textId="77777777" w:rsidR="002E61AB" w:rsidRPr="004D3578" w:rsidRDefault="002E61AB" w:rsidP="002E61AB">
      <w:pPr>
        <w:pStyle w:val="Heading1"/>
      </w:pPr>
      <w:bookmarkStart w:id="9" w:name="_Toc180424203"/>
      <w:r>
        <w:t>5</w:t>
      </w:r>
      <w:r w:rsidRPr="004D3578">
        <w:tab/>
      </w:r>
      <w:r w:rsidRPr="005A746E">
        <w:t>Performance metrics</w:t>
      </w:r>
      <w:bookmarkEnd w:id="9"/>
      <w:r w:rsidRPr="005A746E">
        <w:t xml:space="preserve"> </w:t>
      </w:r>
    </w:p>
    <w:p w14:paraId="4D748DBF" w14:textId="77777777" w:rsidR="002E61AB" w:rsidRDefault="002E61AB" w:rsidP="002E61AB">
      <w:r w:rsidRPr="009F24EE">
        <w:t>Le</w:t>
      </w:r>
      <w:r>
        <w:t>t</w:t>
      </w:r>
      <w:r w:rsidRPr="009F24EE">
        <w:t xml:space="preserve"> the CDF of the Total Measured Throughput (CTMT) be the figure of merit for the MIMO OTA tests with link adaptation and dynamic channel models. The TP shall be recorded every 200 </w:t>
      </w:r>
      <w:proofErr w:type="spellStart"/>
      <w:r w:rsidRPr="009F24EE">
        <w:t>ms</w:t>
      </w:r>
      <w:proofErr w:type="spellEnd"/>
      <w:r w:rsidRPr="009F24EE">
        <w:t xml:space="preserve"> during the emulation of the route separately for each of the </w:t>
      </w:r>
      <m:oMath>
        <m:r>
          <w:rPr>
            <w:rFonts w:ascii="Cambria Math" w:hAnsi="Cambria Math"/>
          </w:rPr>
          <m:t>M</m:t>
        </m:r>
      </m:oMath>
      <w:r w:rsidRPr="009F24EE">
        <w:t xml:space="preserve"> DUT orientations</w:t>
      </w:r>
      <w:r>
        <w:t>, defined in Clause B.2</w:t>
      </w:r>
      <w:r w:rsidRPr="009F24EE">
        <w:t xml:space="preserve">. The Total Measured Throughput (TMT) is defined as the combination/concatenation of all measured TP values for each channel model, i.e., </w:t>
      </w:r>
    </w:p>
    <w:p w14:paraId="0B6EC93B" w14:textId="77777777" w:rsidR="002E61AB" w:rsidRPr="009F24EE" w:rsidRDefault="00000000" w:rsidP="002E61AB">
      <m:oMathPara>
        <m:oMath>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UMi</m:t>
              </m:r>
            </m:sub>
          </m:sSub>
          <m:r>
            <w:rPr>
              <w:rFonts w:ascii="Cambria Math" w:hAnsi="Cambria Math"/>
            </w:rPr>
            <m:t xml:space="preserve"> </m:t>
          </m:r>
        </m:oMath>
      </m:oMathPara>
    </w:p>
    <w:p w14:paraId="342AA50A" w14:textId="77777777" w:rsidR="002E61AB" w:rsidRDefault="002E61AB" w:rsidP="002E61AB">
      <w:r>
        <w:t>a</w:t>
      </w:r>
      <w:r w:rsidRPr="009F24EE">
        <w:t>nd</w:t>
      </w:r>
    </w:p>
    <w:p w14:paraId="630A4AD8" w14:textId="77777777" w:rsidR="002E61AB" w:rsidRPr="009F24EE" w:rsidRDefault="00000000" w:rsidP="002E61AB">
      <m:oMathPara>
        <m:oMath>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UMa</m:t>
              </m:r>
            </m:sub>
          </m:sSub>
        </m:oMath>
      </m:oMathPara>
    </w:p>
    <w:p w14:paraId="1CE634FC" w14:textId="77777777" w:rsidR="002E61AB" w:rsidRPr="005A5AD9" w:rsidRDefault="002E61AB" w:rsidP="002E61AB">
      <w:r w:rsidRPr="009F24EE">
        <w:t>Three separate CTMT values shall be determined from the TMT values, i.e., the 10%, 50%, and 90%-</w:t>
      </w:r>
      <w:proofErr w:type="spellStart"/>
      <w:r w:rsidRPr="009F24EE">
        <w:t>ile</w:t>
      </w:r>
      <w:proofErr w:type="spellEnd"/>
      <w:r w:rsidRPr="009F24EE">
        <w:t xml:space="preserve"> CDF</w:t>
      </w:r>
    </w:p>
    <w:p w14:paraId="468B6C55" w14:textId="77777777" w:rsidR="002E61AB" w:rsidRPr="009F24EE" w:rsidRDefault="002E61AB" w:rsidP="002E61AB">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6DC7C8FA" w14:textId="77777777" w:rsidR="002E61AB" w:rsidRPr="009F24EE" w:rsidRDefault="002E61AB" w:rsidP="002E61AB">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2475FF54" w14:textId="77777777" w:rsidR="002E61AB" w:rsidRPr="009F24EE" w:rsidRDefault="002E61AB" w:rsidP="002E61AB">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oMath>
      </m:oMathPara>
    </w:p>
    <w:p w14:paraId="5DD1118E" w14:textId="77777777" w:rsidR="002E61AB" w:rsidRPr="009F24EE" w:rsidRDefault="002E61AB" w:rsidP="002E61AB">
      <w:pPr>
        <w:pStyle w:val="Body1"/>
        <w:rPr>
          <w:iCs/>
        </w:rPr>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389B5ED6" w14:textId="77777777" w:rsidR="002E61AB" w:rsidRPr="009F24EE" w:rsidRDefault="002E61AB" w:rsidP="002E61AB">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3B9200F3" w14:textId="77777777" w:rsidR="002E61AB" w:rsidRPr="009F24EE" w:rsidRDefault="002E61AB" w:rsidP="002E61AB">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oMath>
      </m:oMathPara>
    </w:p>
    <w:p w14:paraId="6B3B2F82" w14:textId="77777777" w:rsidR="002E61AB" w:rsidRPr="009F24EE" w:rsidRDefault="002E61AB" w:rsidP="002E61AB">
      <w:pPr>
        <w:pStyle w:val="Body1"/>
      </w:pPr>
    </w:p>
    <w:p w14:paraId="589A8822" w14:textId="155F19DE" w:rsidR="002E61AB" w:rsidRPr="004D3578" w:rsidRDefault="002E61AB" w:rsidP="002E61AB">
      <w:r>
        <w:t xml:space="preserve">Whether and how to combine the CTMT metrics for different </w:t>
      </w:r>
      <w:del w:id="10" w:author="Thorsten Hertel (KEYS)" w:date="2025-04-09T18:18:00Z" w16du:dateUtc="2025-04-09T10:18:00Z">
        <w:r w:rsidRPr="006A1665" w:rsidDel="008728CC">
          <w:delText>each device orientations, positions/rotations,</w:delText>
        </w:r>
        <w:r w:rsidDel="008728CC">
          <w:delText xml:space="preserve"> </w:delText>
        </w:r>
      </w:del>
      <w:r>
        <w:t>routes/channel models is FFS.</w:t>
      </w:r>
    </w:p>
    <w:p w14:paraId="24E0A6F0" w14:textId="59711570" w:rsidR="002E61AB" w:rsidRPr="002E61AB" w:rsidRDefault="002E61AB" w:rsidP="002E61AB">
      <w:pPr>
        <w:rPr>
          <w:rFonts w:ascii="Arial" w:hAnsi="Arial" w:cs="Arial"/>
          <w:color w:val="FF0000"/>
          <w:sz w:val="32"/>
        </w:rPr>
      </w:pPr>
      <w:r w:rsidRPr="002E61AB">
        <w:rPr>
          <w:rFonts w:ascii="Arial" w:hAnsi="Arial" w:cs="Arial"/>
          <w:color w:val="FF0000"/>
          <w:sz w:val="32"/>
        </w:rPr>
        <w:t>&lt;&lt;&lt; Skip Unchanged Sections &gt;&gt;&gt;</w:t>
      </w:r>
    </w:p>
    <w:p w14:paraId="1F5DF062" w14:textId="019DFC31" w:rsidR="00DA1496" w:rsidRDefault="00DA1496" w:rsidP="00DA1496">
      <w:pPr>
        <w:pStyle w:val="Heading2"/>
      </w:pPr>
      <w:r w:rsidRPr="00A12074">
        <w:t>6.2</w:t>
      </w:r>
      <w:r>
        <w:tab/>
      </w:r>
      <w:r w:rsidRPr="00DA1496">
        <w:t>Environmental conditions</w:t>
      </w:r>
      <w:bookmarkEnd w:id="8"/>
    </w:p>
    <w:p w14:paraId="53263B70" w14:textId="05CD5317" w:rsidR="00C746AF" w:rsidRDefault="00C746AF" w:rsidP="00C746AF">
      <w:r>
        <w:t xml:space="preserve">The test cases </w:t>
      </w:r>
      <w:ins w:id="11" w:author="Thorsten Hertel (KEYS)" w:date="2025-03-17T10:36:00Z" w16du:dateUtc="2025-03-17T17:36:00Z">
        <w:r w:rsidR="00FD4994">
          <w:t xml:space="preserve">in </w:t>
        </w:r>
      </w:ins>
      <w:ins w:id="12" w:author="Thorsten Hertel (KEYS)" w:date="2025-03-17T10:37:00Z" w16du:dateUtc="2025-03-17T17:37:00Z">
        <w:r w:rsidR="00FD4994">
          <w:t xml:space="preserve">this </w:t>
        </w:r>
      </w:ins>
      <w:ins w:id="13" w:author="Thorsten Hertel (KEYS)" w:date="2025-03-17T11:56:00Z" w16du:dateUtc="2025-03-17T18:56:00Z">
        <w:r w:rsidR="00BB2F7A">
          <w:t>document</w:t>
        </w:r>
      </w:ins>
      <w:ins w:id="14" w:author="Thorsten Hertel (KEYS)" w:date="2025-03-17T11:57:00Z" w16du:dateUtc="2025-03-17T18:57:00Z">
        <w:r w:rsidR="00D258A4">
          <w:t xml:space="preserve"> </w:t>
        </w:r>
      </w:ins>
      <w:r>
        <w:t>shall utilize the UE noise limit condition, i.e., UE throughput is characterized as a function of signal power incident to the DUT antennas.</w:t>
      </w:r>
    </w:p>
    <w:p w14:paraId="7CC307D2" w14:textId="77777777" w:rsidR="00C746AF" w:rsidRDefault="00C746AF" w:rsidP="00C746AF">
      <w:r>
        <w:t>Here, the signal power takes the full UMa</w:t>
      </w:r>
      <w:r w:rsidRPr="00E00C9B">
        <w:t>/UMi</w:t>
      </w:r>
      <w:r>
        <w:t xml:space="preserve"> path loss model into account, i.e., the path loss is modelled per </w:t>
      </w:r>
      <w:r w:rsidRPr="00AD7585">
        <w:t xml:space="preserve">Table 7.4.1-1 of </w:t>
      </w:r>
      <w:r>
        <w:t>[6]. The normalized signal power with gNB antenna effect would therefore be modelled as illustrated in Figure 6.2-1 for the UMa route/model and in Figure 6.2-2 for the UMi route/model.</w:t>
      </w:r>
    </w:p>
    <w:p w14:paraId="610FFA6C" w14:textId="77777777" w:rsidR="00C746AF" w:rsidRDefault="00C746AF" w:rsidP="00C746AF">
      <w:pPr>
        <w:pStyle w:val="TH"/>
      </w:pPr>
      <w:r w:rsidRPr="005D20AA">
        <w:rPr>
          <w:b w:val="0"/>
          <w:noProof/>
        </w:rPr>
        <w:lastRenderedPageBreak/>
        <w:drawing>
          <wp:inline distT="0" distB="0" distL="0" distR="0" wp14:anchorId="3321AF53" wp14:editId="2E4FC7B7">
            <wp:extent cx="5402802" cy="2700000"/>
            <wp:effectExtent l="0" t="0" r="0" b="0"/>
            <wp:docPr id="7443173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2802" cy="2700000"/>
                    </a:xfrm>
                    <a:prstGeom prst="rect">
                      <a:avLst/>
                    </a:prstGeom>
                    <a:noFill/>
                    <a:ln>
                      <a:noFill/>
                    </a:ln>
                  </pic:spPr>
                </pic:pic>
              </a:graphicData>
            </a:graphic>
          </wp:inline>
        </w:drawing>
      </w:r>
    </w:p>
    <w:p w14:paraId="3D06FA3E" w14:textId="108F6B14" w:rsidR="00C746AF" w:rsidRDefault="00C746AF" w:rsidP="00C746AF">
      <w:pPr>
        <w:pStyle w:val="TF"/>
      </w:pPr>
      <w:r>
        <w:t xml:space="preserve">Figure 6.2-1: Signal Power Profile with gNB antenna effect for UE Noise-Limited Environment using UMa Route with </w:t>
      </w:r>
      <w:ins w:id="15" w:author="Thorsten Hertel (KEYS)" w:date="2025-03-17T12:01:00Z" w16du:dateUtc="2025-03-17T19:01:00Z">
        <w:r w:rsidR="00533F32">
          <w:t xml:space="preserve">full </w:t>
        </w:r>
      </w:ins>
      <w:r>
        <w:t>UMa path loss</w:t>
      </w:r>
      <w:ins w:id="16" w:author="Thorsten Hertel (KEYS)" w:date="2025-03-19T11:46:00Z" w16du:dateUtc="2025-03-19T18:46:00Z">
        <w:r w:rsidR="002B6A4A">
          <w:t xml:space="preserve"> model</w:t>
        </w:r>
      </w:ins>
      <w:r>
        <w:t xml:space="preserve"> from </w:t>
      </w:r>
      <w:r w:rsidRPr="00AD7585">
        <w:t xml:space="preserve">Table 7.4.1-1 of </w:t>
      </w:r>
      <w:r>
        <w:t>[6]</w:t>
      </w:r>
    </w:p>
    <w:p w14:paraId="4FBB03C6" w14:textId="77777777" w:rsidR="00C746AF" w:rsidRDefault="00C746AF" w:rsidP="00C746AF">
      <w:pPr>
        <w:pStyle w:val="TH"/>
      </w:pPr>
      <w:r w:rsidRPr="006930BA">
        <w:rPr>
          <w:noProof/>
        </w:rPr>
        <w:drawing>
          <wp:inline distT="0" distB="0" distL="0" distR="0" wp14:anchorId="45AD72AC" wp14:editId="2A151D5B">
            <wp:extent cx="5402802" cy="2700000"/>
            <wp:effectExtent l="0" t="0" r="0" b="0"/>
            <wp:docPr id="2043190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2802" cy="2700000"/>
                    </a:xfrm>
                    <a:prstGeom prst="rect">
                      <a:avLst/>
                    </a:prstGeom>
                    <a:noFill/>
                    <a:ln>
                      <a:noFill/>
                    </a:ln>
                  </pic:spPr>
                </pic:pic>
              </a:graphicData>
            </a:graphic>
          </wp:inline>
        </w:drawing>
      </w:r>
    </w:p>
    <w:p w14:paraId="5D8518DE" w14:textId="0BFA40E6" w:rsidR="00C746AF" w:rsidRPr="00C746AF" w:rsidRDefault="00C746AF" w:rsidP="007974E8">
      <w:pPr>
        <w:pStyle w:val="TF"/>
        <w:rPr>
          <w:lang w:eastAsia="zh-CN"/>
        </w:rPr>
      </w:pPr>
      <w:r>
        <w:t xml:space="preserve">Figure 6.2-2: Signal Power Profile with gNB antenna effect for UE Noise-Limited Environment using UMi Route with </w:t>
      </w:r>
      <w:ins w:id="17" w:author="Thorsten Hertel (KEYS)" w:date="2025-03-17T12:02:00Z" w16du:dateUtc="2025-03-17T19:02:00Z">
        <w:r w:rsidR="00533F32">
          <w:t xml:space="preserve">full </w:t>
        </w:r>
      </w:ins>
      <w:r>
        <w:t xml:space="preserve">UMi path loss </w:t>
      </w:r>
      <w:ins w:id="18" w:author="Thorsten Hertel (KEYS)" w:date="2025-03-19T11:47:00Z" w16du:dateUtc="2025-03-19T18:47:00Z">
        <w:r w:rsidR="002C7F59">
          <w:t xml:space="preserve">model </w:t>
        </w:r>
      </w:ins>
      <w:r>
        <w:t xml:space="preserve">from </w:t>
      </w:r>
      <w:r w:rsidRPr="00AD7585">
        <w:t xml:space="preserve">Table 7.4.1-1 of </w:t>
      </w:r>
      <w:r>
        <w:t>[6]</w:t>
      </w:r>
    </w:p>
    <w:p w14:paraId="36DA42A2" w14:textId="6E3B12F8" w:rsidR="00025B09" w:rsidRPr="00025B09" w:rsidRDefault="00025B09" w:rsidP="00025B09">
      <w:pPr>
        <w:rPr>
          <w:rFonts w:ascii="Arial" w:hAnsi="Arial" w:cs="Arial"/>
          <w:color w:val="FF0000"/>
          <w:sz w:val="32"/>
          <w:lang w:eastAsia="zh-CN"/>
        </w:rPr>
      </w:pPr>
      <w:bookmarkStart w:id="19" w:name="_Toc180424214"/>
      <w:r w:rsidRPr="00025B09">
        <w:rPr>
          <w:rFonts w:ascii="Arial" w:hAnsi="Arial" w:cs="Arial"/>
          <w:color w:val="FF0000"/>
          <w:sz w:val="32"/>
          <w:lang w:eastAsia="zh-CN"/>
        </w:rPr>
        <w:t>&lt;&lt;&lt; Skip Unchanged Sections &gt;&gt;&gt;</w:t>
      </w:r>
    </w:p>
    <w:p w14:paraId="13A15737" w14:textId="2D732EE1" w:rsidR="0011449F" w:rsidRDefault="00BC44E5" w:rsidP="0011449F">
      <w:pPr>
        <w:pStyle w:val="Heading1"/>
        <w:rPr>
          <w:ins w:id="20" w:author="Thorsten Hertel (KEYS)" w:date="2025-03-20T11:30:00Z" w16du:dateUtc="2025-03-20T18:30:00Z"/>
          <w:lang w:eastAsia="zh-CN"/>
        </w:rPr>
      </w:pPr>
      <w:r>
        <w:rPr>
          <w:rFonts w:hint="eastAsia"/>
          <w:lang w:eastAsia="zh-CN"/>
        </w:rPr>
        <w:t>7</w:t>
      </w:r>
      <w:r w:rsidR="0011449F" w:rsidRPr="004D3578">
        <w:tab/>
      </w:r>
      <w:r>
        <w:rPr>
          <w:rFonts w:hint="eastAsia"/>
          <w:lang w:eastAsia="zh-CN"/>
        </w:rPr>
        <w:t>Channel models</w:t>
      </w:r>
      <w:bookmarkEnd w:id="19"/>
    </w:p>
    <w:p w14:paraId="2E088238" w14:textId="7B8A7B4F" w:rsidR="009C38E4" w:rsidRPr="009C38E4" w:rsidRDefault="009C38E4" w:rsidP="006A28D8">
      <w:pPr>
        <w:rPr>
          <w:lang w:eastAsia="zh-CN"/>
        </w:rPr>
      </w:pPr>
      <w:ins w:id="21" w:author="Thorsten Hertel (KEYS)" w:date="2025-03-20T11:31:00Z" w16du:dateUtc="2025-03-20T18:31:00Z">
        <w:r w:rsidRPr="00253DDC">
          <w:rPr>
            <w:lang w:eastAsia="zh-CN"/>
          </w:rPr>
          <w:t xml:space="preserve">The </w:t>
        </w:r>
      </w:ins>
      <w:ins w:id="22" w:author="Thorsten Hertel (KEYS)" w:date="2025-04-08T10:04:00Z" w16du:dateUtc="2025-04-08T02:04:00Z">
        <w:r w:rsidR="00D640E2" w:rsidRPr="00253DDC">
          <w:rPr>
            <w:lang w:eastAsia="zh-CN"/>
          </w:rPr>
          <w:t xml:space="preserve">dynamic </w:t>
        </w:r>
      </w:ins>
      <w:ins w:id="23" w:author="Thorsten Hertel (KEYS)" w:date="2025-03-20T11:31:00Z" w16du:dateUtc="2025-03-20T18:31:00Z">
        <w:r w:rsidRPr="00253DDC">
          <w:rPr>
            <w:lang w:eastAsia="zh-CN"/>
          </w:rPr>
          <w:t>channel models</w:t>
        </w:r>
      </w:ins>
      <w:ins w:id="24" w:author="Thorsten Hertel (KEYS)" w:date="2025-04-08T10:03:00Z" w16du:dateUtc="2025-04-08T02:03:00Z">
        <w:r w:rsidR="00664539" w:rsidRPr="00253DDC">
          <w:rPr>
            <w:lang w:eastAsia="zh-CN"/>
          </w:rPr>
          <w:t xml:space="preserve">, </w:t>
        </w:r>
        <w:proofErr w:type="spellStart"/>
        <w:r w:rsidR="00664539" w:rsidRPr="00253DDC">
          <w:rPr>
            <w:lang w:eastAsia="zh-CN"/>
          </w:rPr>
          <w:t>UMi</w:t>
        </w:r>
      </w:ins>
      <w:ins w:id="25" w:author="Thorsten Hertel (KEYS)" w:date="2025-04-08T22:34:00Z" w16du:dateUtc="2025-04-08T14:34:00Z">
        <w:r w:rsidR="00B17CCD" w:rsidRPr="00253DDC">
          <w:rPr>
            <w:vertAlign w:val="subscript"/>
            <w:lang w:eastAsia="zh-CN"/>
          </w:rPr>
          <w:t>dyn</w:t>
        </w:r>
      </w:ins>
      <w:proofErr w:type="spellEnd"/>
      <w:ins w:id="26" w:author="Thorsten Hertel (KEYS)" w:date="2025-04-08T10:03:00Z" w16du:dateUtc="2025-04-08T02:03:00Z">
        <w:r w:rsidR="00664539" w:rsidRPr="00253DDC">
          <w:rPr>
            <w:lang w:eastAsia="zh-CN"/>
          </w:rPr>
          <w:t xml:space="preserve"> and </w:t>
        </w:r>
        <w:proofErr w:type="spellStart"/>
        <w:r w:rsidR="00664539" w:rsidRPr="00253DDC">
          <w:rPr>
            <w:lang w:eastAsia="zh-CN"/>
          </w:rPr>
          <w:t>UMa</w:t>
        </w:r>
      </w:ins>
      <w:ins w:id="27" w:author="Thorsten Hertel (KEYS)" w:date="2025-04-08T22:34:00Z" w16du:dateUtc="2025-04-08T14:34:00Z">
        <w:r w:rsidR="00B17CCD" w:rsidRPr="00253DDC">
          <w:rPr>
            <w:vertAlign w:val="subscript"/>
            <w:lang w:eastAsia="zh-CN"/>
          </w:rPr>
          <w:t>dyn</w:t>
        </w:r>
      </w:ins>
      <w:proofErr w:type="spellEnd"/>
      <w:ins w:id="28" w:author="Thorsten Hertel (KEYS)" w:date="2025-04-08T10:03:00Z" w16du:dateUtc="2025-04-08T02:03:00Z">
        <w:r w:rsidR="00D640E2" w:rsidRPr="00253DDC">
          <w:rPr>
            <w:lang w:eastAsia="zh-CN"/>
          </w:rPr>
          <w:t xml:space="preserve">, </w:t>
        </w:r>
      </w:ins>
      <w:ins w:id="29" w:author="Thorsten Hertel (KEYS)" w:date="2025-03-20T11:33:00Z" w16du:dateUtc="2025-03-20T18:33:00Z">
        <w:r w:rsidR="002522BF" w:rsidRPr="00253DDC">
          <w:rPr>
            <w:lang w:eastAsia="zh-CN"/>
          </w:rPr>
          <w:t>in</w:t>
        </w:r>
        <w:r w:rsidR="002522BF">
          <w:rPr>
            <w:lang w:eastAsia="zh-CN"/>
          </w:rPr>
          <w:t xml:space="preserve"> this document</w:t>
        </w:r>
      </w:ins>
      <w:ins w:id="30" w:author="Thorsten Hertel (KEYS)" w:date="2025-03-20T11:35:00Z" w16du:dateUtc="2025-03-20T18:35:00Z">
        <w:r w:rsidR="00B25A6C">
          <w:rPr>
            <w:lang w:eastAsia="zh-CN"/>
          </w:rPr>
          <w:t xml:space="preserve"> assume the </w:t>
        </w:r>
      </w:ins>
      <w:ins w:id="31" w:author="Thorsten Hertel (KEYS)" w:date="2025-03-20T11:35:00Z">
        <w:r w:rsidR="00B25A6C" w:rsidRPr="00B25A6C">
          <w:rPr>
            <w:lang w:val="en-US" w:eastAsia="zh-CN"/>
          </w:rPr>
          <w:t xml:space="preserve">UE noise limit condition, i.e., UE throughput is characterized as a function of signal </w:t>
        </w:r>
        <w:proofErr w:type="gramStart"/>
        <w:r w:rsidR="00B25A6C" w:rsidRPr="00B25A6C">
          <w:rPr>
            <w:lang w:val="en-US" w:eastAsia="zh-CN"/>
          </w:rPr>
          <w:t>power</w:t>
        </w:r>
      </w:ins>
      <w:ins w:id="32" w:author="Thorsten Hertel (KEYS)" w:date="2025-03-20T11:35:00Z" w16du:dateUtc="2025-03-20T18:35:00Z">
        <w:r w:rsidR="00B25A6C">
          <w:rPr>
            <w:lang w:val="en-US" w:eastAsia="zh-CN"/>
          </w:rPr>
          <w:t>, and</w:t>
        </w:r>
        <w:proofErr w:type="gramEnd"/>
        <w:r w:rsidR="00B25A6C">
          <w:rPr>
            <w:lang w:val="en-US" w:eastAsia="zh-CN"/>
          </w:rPr>
          <w:t xml:space="preserve"> </w:t>
        </w:r>
        <w:r w:rsidR="006A28D8">
          <w:rPr>
            <w:lang w:val="en-US" w:eastAsia="zh-CN"/>
          </w:rPr>
          <w:t xml:space="preserve">take </w:t>
        </w:r>
      </w:ins>
      <w:ins w:id="33" w:author="Thorsten Hertel (KEYS)" w:date="2025-03-20T11:35:00Z">
        <w:r w:rsidR="00B25A6C" w:rsidRPr="00B25A6C">
          <w:rPr>
            <w:lang w:val="en-US" w:eastAsia="zh-CN"/>
          </w:rPr>
          <w:t xml:space="preserve">the full UMa/UMi path loss model </w:t>
        </w:r>
      </w:ins>
      <w:ins w:id="34" w:author="Thorsten Hertel (KEYS)" w:date="2025-03-20T11:36:00Z" w16du:dateUtc="2025-03-20T18:36:00Z">
        <w:r w:rsidR="006A28D8" w:rsidRPr="00B25A6C">
          <w:rPr>
            <w:lang w:val="en-US" w:eastAsia="zh-CN"/>
          </w:rPr>
          <w:t>of [6]</w:t>
        </w:r>
        <w:r w:rsidR="006A28D8">
          <w:rPr>
            <w:lang w:val="en-US" w:eastAsia="zh-CN"/>
          </w:rPr>
          <w:t xml:space="preserve"> </w:t>
        </w:r>
      </w:ins>
      <w:ins w:id="35" w:author="Thorsten Hertel (KEYS)" w:date="2025-03-20T11:35:00Z">
        <w:r w:rsidR="00B25A6C" w:rsidRPr="00B25A6C">
          <w:rPr>
            <w:lang w:val="en-US" w:eastAsia="zh-CN"/>
          </w:rPr>
          <w:t>into account</w:t>
        </w:r>
      </w:ins>
      <w:ins w:id="36" w:author="Thorsten Hertel (KEYS)" w:date="2025-03-20T11:36:00Z" w16du:dateUtc="2025-03-20T18:36:00Z">
        <w:r w:rsidR="006A28D8">
          <w:rPr>
            <w:lang w:val="en-US" w:eastAsia="zh-CN"/>
          </w:rPr>
          <w:t xml:space="preserve">. </w:t>
        </w:r>
      </w:ins>
    </w:p>
    <w:p w14:paraId="77BEB98F" w14:textId="6AE18D6C" w:rsidR="00866640" w:rsidRPr="00866640" w:rsidRDefault="00866640" w:rsidP="00866640">
      <w:pPr>
        <w:rPr>
          <w:rFonts w:ascii="Arial" w:hAnsi="Arial" w:cs="Arial"/>
          <w:color w:val="FF0000"/>
          <w:sz w:val="32"/>
          <w:lang w:eastAsia="zh-CN"/>
        </w:rPr>
      </w:pPr>
      <w:bookmarkStart w:id="37" w:name="_Toc180424215"/>
      <w:r w:rsidRPr="00866640">
        <w:rPr>
          <w:rFonts w:ascii="Arial" w:hAnsi="Arial" w:cs="Arial"/>
          <w:color w:val="FF0000"/>
          <w:sz w:val="32"/>
          <w:lang w:eastAsia="zh-CN"/>
        </w:rPr>
        <w:t>&lt;&lt;&lt; Skip Unchanged Sections &gt;&gt;&gt;</w:t>
      </w:r>
    </w:p>
    <w:p w14:paraId="4FF37CCC" w14:textId="77777777" w:rsidR="0049426E" w:rsidRDefault="0049426E" w:rsidP="0049426E">
      <w:pPr>
        <w:pStyle w:val="Heading1"/>
        <w:rPr>
          <w:lang w:eastAsia="zh-CN"/>
        </w:rPr>
      </w:pPr>
      <w:bookmarkStart w:id="38" w:name="_Toc180424217"/>
      <w:bookmarkEnd w:id="37"/>
      <w:r>
        <w:rPr>
          <w:rFonts w:hint="eastAsia"/>
          <w:lang w:eastAsia="zh-CN"/>
        </w:rPr>
        <w:lastRenderedPageBreak/>
        <w:t>8</w:t>
      </w:r>
      <w:r w:rsidRPr="004D3578">
        <w:tab/>
      </w:r>
      <w:r w:rsidR="00E13F35">
        <w:rPr>
          <w:rFonts w:hint="eastAsia"/>
          <w:lang w:eastAsia="zh-CN"/>
        </w:rPr>
        <w:t>Channel model validation</w:t>
      </w:r>
      <w:bookmarkEnd w:id="38"/>
    </w:p>
    <w:p w14:paraId="4B077C12" w14:textId="77777777" w:rsidR="006A20BB" w:rsidRDefault="006A20BB" w:rsidP="006A20BB">
      <w:pPr>
        <w:pStyle w:val="Heading2"/>
        <w:rPr>
          <w:lang w:eastAsia="zh-CN"/>
        </w:rPr>
      </w:pPr>
      <w:bookmarkStart w:id="39" w:name="_Toc180424218"/>
      <w:r>
        <w:rPr>
          <w:rFonts w:hint="eastAsia"/>
          <w:lang w:eastAsia="zh-CN"/>
        </w:rPr>
        <w:t>8.1</w:t>
      </w:r>
      <w:r>
        <w:tab/>
      </w:r>
      <w:r>
        <w:rPr>
          <w:rFonts w:hint="eastAsia"/>
          <w:lang w:eastAsia="zh-CN"/>
        </w:rPr>
        <w:t>General</w:t>
      </w:r>
      <w:bookmarkEnd w:id="39"/>
    </w:p>
    <w:p w14:paraId="792F8FD5" w14:textId="613FE772" w:rsidR="00EF32CE" w:rsidRDefault="00EF32CE" w:rsidP="00EF32CE">
      <w:pPr>
        <w:pStyle w:val="Guidance"/>
      </w:pPr>
      <w:r w:rsidRPr="00485EEB">
        <w:t xml:space="preserve">&lt;Editor’s note: </w:t>
      </w:r>
      <w:r w:rsidR="00B5368D" w:rsidRPr="00B5368D">
        <w:t>Additional frequencies for validation measurements are not precluded.</w:t>
      </w:r>
      <w:r w:rsidRPr="00485EEB">
        <w:t>&gt;</w:t>
      </w:r>
    </w:p>
    <w:p w14:paraId="202FC398" w14:textId="77777777" w:rsidR="00B5368D" w:rsidRDefault="00B5368D" w:rsidP="00B5368D">
      <w:pPr>
        <w:rPr>
          <w:ins w:id="40" w:author="Thorsten Hertel (KEYS)" w:date="2025-03-20T11:42:00Z" w16du:dateUtc="2025-03-20T18:42:00Z"/>
        </w:rPr>
      </w:pPr>
      <w:r w:rsidRPr="009F24EE">
        <w:t xml:space="preserve">This </w:t>
      </w:r>
      <w:r>
        <w:t>clause</w:t>
      </w:r>
      <w:r w:rsidRPr="009F24EE">
        <w:t xml:space="preserve"> describes the MIMO OTA validation measurements required to ensure that the test conditions are correctly implemented and hence capable of generating the propagation environment, as described by the model, within the designated test zone.</w:t>
      </w:r>
    </w:p>
    <w:p w14:paraId="25A0A375" w14:textId="1F709BA8" w:rsidR="00E807F1" w:rsidRPr="009F24EE" w:rsidRDefault="00E807F1" w:rsidP="00B5368D">
      <w:ins w:id="41" w:author="Thorsten Hertel (KEYS)" w:date="2025-03-20T11:42:00Z" w16du:dateUtc="2025-03-20T18:42:00Z">
        <w:r>
          <w:t>The channel model validation</w:t>
        </w:r>
        <w:r w:rsidR="00A27377">
          <w:t xml:space="preserve">s defined in this Clause apply only to the channel models </w:t>
        </w:r>
      </w:ins>
      <w:ins w:id="42" w:author="Thorsten Hertel (KEYS)" w:date="2025-03-20T11:43:00Z" w16du:dateUtc="2025-03-20T18:43:00Z">
        <w:r w:rsidR="00A27377">
          <w:t xml:space="preserve">defined in this document, i.e., </w:t>
        </w:r>
        <w:r w:rsidR="00F43A2E">
          <w:t xml:space="preserve">the channel models with full path loss model [6] and the UE noise limited environment. </w:t>
        </w:r>
      </w:ins>
    </w:p>
    <w:p w14:paraId="636F6F70" w14:textId="028AF1C7" w:rsidR="00B5368D" w:rsidRPr="009F24EE" w:rsidRDefault="00B5368D" w:rsidP="00B5368D">
      <w:r w:rsidRPr="009F24EE">
        <w:t xml:space="preserve">The following validation measurements shall be </w:t>
      </w:r>
      <w:r>
        <w:t>performed</w:t>
      </w:r>
      <w:r w:rsidRPr="009F24EE">
        <w:t xml:space="preserve"> at 2450</w:t>
      </w:r>
      <w:r>
        <w:t> </w:t>
      </w:r>
      <w:r w:rsidRPr="009F24EE">
        <w:t>MHz:</w:t>
      </w:r>
    </w:p>
    <w:p w14:paraId="451317FE" w14:textId="00328503" w:rsidR="00B5368D" w:rsidRPr="009F24EE" w:rsidRDefault="00DD7BBF" w:rsidP="00DD7BBF">
      <w:r>
        <w:t>-</w:t>
      </w:r>
      <w:r>
        <w:tab/>
      </w:r>
      <w:r w:rsidR="00B5368D" w:rsidRPr="009F24EE">
        <w:t>Path Loss (PL)</w:t>
      </w:r>
    </w:p>
    <w:p w14:paraId="088C523B" w14:textId="4E6E5374" w:rsidR="00B5368D" w:rsidRPr="009F24EE" w:rsidRDefault="00DD7BBF" w:rsidP="00DD7BBF">
      <w:r>
        <w:t>-</w:t>
      </w:r>
      <w:r>
        <w:tab/>
      </w:r>
      <w:r w:rsidR="00B5368D" w:rsidRPr="009F24EE">
        <w:t>Power Delay Profile (PDP)</w:t>
      </w:r>
    </w:p>
    <w:p w14:paraId="0A3B4494" w14:textId="67FDB308" w:rsidR="00B5368D" w:rsidRPr="009F24EE" w:rsidRDefault="00DD7BBF" w:rsidP="00DD7BBF">
      <w:r>
        <w:t>-</w:t>
      </w:r>
      <w:r>
        <w:tab/>
      </w:r>
      <w:r w:rsidR="00B5368D" w:rsidRPr="009F24EE">
        <w:t>Doppler/Temporal correlation (TCF)</w:t>
      </w:r>
    </w:p>
    <w:p w14:paraId="1EC29C83" w14:textId="2193F904" w:rsidR="00B5368D" w:rsidRPr="009F24EE" w:rsidRDefault="00DD7BBF" w:rsidP="00DD7BBF">
      <w:r>
        <w:t>-</w:t>
      </w:r>
      <w:r>
        <w:tab/>
      </w:r>
      <w:r w:rsidR="00B5368D" w:rsidRPr="009F24EE">
        <w:t>Spatial Correlation (SCF)</w:t>
      </w:r>
    </w:p>
    <w:p w14:paraId="2AFB10A7" w14:textId="00A3E946" w:rsidR="00B5368D" w:rsidRDefault="00DD7BBF" w:rsidP="00DD7BBF">
      <w:r>
        <w:t>-</w:t>
      </w:r>
      <w:r>
        <w:tab/>
      </w:r>
      <w:r w:rsidR="00B5368D" w:rsidRPr="009F24EE">
        <w:t>Cross-polarization (XPO)</w:t>
      </w:r>
    </w:p>
    <w:p w14:paraId="2412E16A" w14:textId="7197ACDF" w:rsidR="00B5368D" w:rsidRDefault="00B5368D" w:rsidP="007974E8">
      <w:pPr>
        <w:pStyle w:val="BodyBest"/>
        <w:ind w:left="0"/>
      </w:pPr>
      <w:r w:rsidRPr="001D1B42">
        <w:rPr>
          <w:rFonts w:ascii="Times New Roman" w:eastAsiaTheme="minorEastAsia" w:hAnsi="Times New Roman" w:cs="Times New Roman"/>
          <w:lang w:val="en-GB"/>
        </w:rPr>
        <w:t xml:space="preserve">The target values of validation items defined in following </w:t>
      </w:r>
      <w:r>
        <w:rPr>
          <w:rFonts w:ascii="Times New Roman" w:eastAsiaTheme="minorEastAsia" w:hAnsi="Times New Roman" w:cs="Times New Roman"/>
          <w:lang w:val="en-GB"/>
        </w:rPr>
        <w:t>clauses</w:t>
      </w:r>
      <w:r w:rsidRPr="001D1B42">
        <w:rPr>
          <w:rFonts w:ascii="Times New Roman" w:eastAsiaTheme="minorEastAsia" w:hAnsi="Times New Roman" w:cs="Times New Roman"/>
          <w:lang w:val="en-GB"/>
        </w:rPr>
        <w:t xml:space="preserve"> are obtained computationally from propagation parameters of Annex A using the specified antennas. The reference channel model is ideal and primarily does not consider multi-probe OTA limitations. The only exception is the LOS path, which is quantized to the closest probe of MPAC configuration as defined in </w:t>
      </w:r>
      <w:r>
        <w:rPr>
          <w:rFonts w:ascii="Times New Roman" w:eastAsiaTheme="minorEastAsia" w:hAnsi="Times New Roman" w:cs="Times New Roman"/>
          <w:lang w:val="en-GB"/>
        </w:rPr>
        <w:t>Clause</w:t>
      </w:r>
      <w:r w:rsidRPr="001D1B42">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7.1</w:t>
      </w:r>
      <w:r w:rsidRPr="001D1B42">
        <w:rPr>
          <w:rFonts w:ascii="Times New Roman" w:eastAsiaTheme="minorEastAsia" w:hAnsi="Times New Roman" w:cs="Times New Roman"/>
          <w:lang w:val="en-GB"/>
        </w:rPr>
        <w:t xml:space="preserve">. This quantization affects the target statistical values of spatial correlation in </w:t>
      </w:r>
      <w:r>
        <w:rPr>
          <w:rFonts w:ascii="Times New Roman" w:eastAsiaTheme="minorEastAsia" w:hAnsi="Times New Roman" w:cs="Times New Roman"/>
          <w:lang w:val="en-GB"/>
        </w:rPr>
        <w:t>Clause</w:t>
      </w:r>
      <w:r w:rsidRPr="001D1B42">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8.2.5</w:t>
      </w:r>
      <w:r w:rsidRPr="009F24EE">
        <w:t>.</w:t>
      </w:r>
    </w:p>
    <w:p w14:paraId="30ADE1A8" w14:textId="4CA1701B" w:rsidR="00EF32CE" w:rsidRDefault="00EF32CE" w:rsidP="00EF32CE">
      <w:pPr>
        <w:pStyle w:val="Heading2"/>
        <w:rPr>
          <w:lang w:eastAsia="zh-CN"/>
        </w:rPr>
      </w:pPr>
      <w:bookmarkStart w:id="43" w:name="_Toc180424219"/>
      <w:r>
        <w:rPr>
          <w:rFonts w:hint="eastAsia"/>
          <w:lang w:eastAsia="zh-CN"/>
        </w:rPr>
        <w:t>8.2</w:t>
      </w:r>
      <w:r>
        <w:tab/>
      </w:r>
      <w:r w:rsidR="00EA5068">
        <w:rPr>
          <w:rFonts w:hint="eastAsia"/>
          <w:lang w:eastAsia="zh-CN"/>
        </w:rPr>
        <w:t xml:space="preserve">Validation of the </w:t>
      </w:r>
      <w:r w:rsidR="005642DA">
        <w:rPr>
          <w:rFonts w:hint="eastAsia"/>
          <w:lang w:eastAsia="zh-CN"/>
        </w:rPr>
        <w:t xml:space="preserve">dynamic </w:t>
      </w:r>
      <w:r w:rsidR="00EA5068">
        <w:rPr>
          <w:rFonts w:hint="eastAsia"/>
          <w:lang w:eastAsia="zh-CN"/>
        </w:rPr>
        <w:t>channel model</w:t>
      </w:r>
      <w:r w:rsidR="00BC6CA6">
        <w:rPr>
          <w:rFonts w:hint="eastAsia"/>
          <w:lang w:eastAsia="zh-CN"/>
        </w:rPr>
        <w:t>s</w:t>
      </w:r>
      <w:bookmarkEnd w:id="43"/>
    </w:p>
    <w:p w14:paraId="0A8163A1" w14:textId="07C1E4CD" w:rsidR="00970919" w:rsidRDefault="00970919" w:rsidP="00970919">
      <w:pPr>
        <w:pStyle w:val="Heading3"/>
      </w:pPr>
      <w:bookmarkStart w:id="44" w:name="_Toc180424220"/>
      <w:bookmarkStart w:id="45" w:name="_Toc173152190"/>
      <w:r>
        <w:t>8.2.1</w:t>
      </w:r>
      <w:r>
        <w:tab/>
        <w:t>Measurement Setup</w:t>
      </w:r>
      <w:bookmarkEnd w:id="44"/>
      <w:bookmarkEnd w:id="45"/>
    </w:p>
    <w:p w14:paraId="20D7C02D" w14:textId="77777777" w:rsidR="00970919" w:rsidRPr="009F24EE" w:rsidRDefault="00970919" w:rsidP="00970919">
      <w:r w:rsidRPr="009F24EE">
        <w:t xml:space="preserve">The measurement setup includes the following equipment listed in </w:t>
      </w:r>
      <w:r>
        <w:t>Table 8.2.1-1</w:t>
      </w:r>
      <w:r w:rsidRPr="009F24EE">
        <w:t xml:space="preserve">.  </w:t>
      </w:r>
    </w:p>
    <w:p w14:paraId="0FF44A07" w14:textId="6D8E50ED" w:rsidR="00970919" w:rsidRPr="009F24EE" w:rsidRDefault="00970919" w:rsidP="00970919">
      <w:pPr>
        <w:pStyle w:val="TH"/>
      </w:pPr>
      <w:r w:rsidRPr="007974E8">
        <w:t>Table 8.2.1-1</w:t>
      </w:r>
      <w:r w:rsidR="006348FD">
        <w:rPr>
          <w:rFonts w:hint="eastAsia"/>
          <w:lang w:eastAsia="zh-CN"/>
        </w:rPr>
        <w:t>:</w:t>
      </w:r>
      <w:r w:rsidRPr="007974E8">
        <w:t xml:space="preserve"> </w:t>
      </w:r>
      <w:r w:rsidRPr="009F24EE">
        <w:t>Required Measurement Equipment</w:t>
      </w:r>
    </w:p>
    <w:tbl>
      <w:tblPr>
        <w:tblStyle w:val="TableGrid"/>
        <w:tblW w:w="0" w:type="auto"/>
        <w:jc w:val="center"/>
        <w:tblLook w:val="04A0" w:firstRow="1" w:lastRow="0" w:firstColumn="1" w:lastColumn="0" w:noHBand="0" w:noVBand="1"/>
      </w:tblPr>
      <w:tblGrid>
        <w:gridCol w:w="587"/>
        <w:gridCol w:w="947"/>
        <w:gridCol w:w="3638"/>
        <w:gridCol w:w="447"/>
        <w:gridCol w:w="587"/>
        <w:gridCol w:w="566"/>
        <w:gridCol w:w="576"/>
        <w:gridCol w:w="597"/>
      </w:tblGrid>
      <w:tr w:rsidR="00970919" w:rsidRPr="009F24EE" w14:paraId="3196CE35" w14:textId="77777777" w:rsidTr="00873D42">
        <w:trPr>
          <w:trHeight w:val="254"/>
          <w:jc w:val="center"/>
        </w:trPr>
        <w:tc>
          <w:tcPr>
            <w:tcW w:w="0" w:type="auto"/>
            <w:shd w:val="clear" w:color="auto" w:fill="D9D9D9" w:themeFill="background1" w:themeFillShade="D9"/>
          </w:tcPr>
          <w:p w14:paraId="29C8B38E" w14:textId="77777777" w:rsidR="00970919" w:rsidRPr="009F24EE" w:rsidRDefault="00970919" w:rsidP="00873D42">
            <w:pPr>
              <w:pStyle w:val="TAH"/>
            </w:pPr>
            <w:r w:rsidRPr="009F24EE">
              <w:t>Item</w:t>
            </w:r>
          </w:p>
        </w:tc>
        <w:tc>
          <w:tcPr>
            <w:tcW w:w="0" w:type="auto"/>
            <w:shd w:val="clear" w:color="auto" w:fill="D9D9D9" w:themeFill="background1" w:themeFillShade="D9"/>
          </w:tcPr>
          <w:p w14:paraId="139D0D3B" w14:textId="77777777" w:rsidR="00970919" w:rsidRPr="009F24EE" w:rsidRDefault="00970919" w:rsidP="00873D42">
            <w:pPr>
              <w:pStyle w:val="TAH"/>
            </w:pPr>
            <w:r w:rsidRPr="009F24EE">
              <w:t>Quantity</w:t>
            </w:r>
          </w:p>
        </w:tc>
        <w:tc>
          <w:tcPr>
            <w:tcW w:w="0" w:type="auto"/>
            <w:shd w:val="clear" w:color="auto" w:fill="D9D9D9" w:themeFill="background1" w:themeFillShade="D9"/>
          </w:tcPr>
          <w:p w14:paraId="0B113E38" w14:textId="77777777" w:rsidR="00970919" w:rsidRPr="009F24EE" w:rsidRDefault="00970919" w:rsidP="00873D42">
            <w:pPr>
              <w:pStyle w:val="TAH"/>
            </w:pPr>
            <w:r w:rsidRPr="009F24EE">
              <w:t>Item</w:t>
            </w:r>
          </w:p>
        </w:tc>
        <w:tc>
          <w:tcPr>
            <w:tcW w:w="0" w:type="auto"/>
            <w:shd w:val="clear" w:color="auto" w:fill="D9D9D9" w:themeFill="background1" w:themeFillShade="D9"/>
          </w:tcPr>
          <w:p w14:paraId="2F8C9D25" w14:textId="77777777" w:rsidR="00970919" w:rsidRPr="009F24EE" w:rsidRDefault="00970919" w:rsidP="00873D42">
            <w:pPr>
              <w:pStyle w:val="TAH"/>
            </w:pPr>
            <w:r w:rsidRPr="009F24EE">
              <w:t>PL</w:t>
            </w:r>
          </w:p>
        </w:tc>
        <w:tc>
          <w:tcPr>
            <w:tcW w:w="0" w:type="auto"/>
            <w:shd w:val="clear" w:color="auto" w:fill="D9D9D9" w:themeFill="background1" w:themeFillShade="D9"/>
          </w:tcPr>
          <w:p w14:paraId="40757420" w14:textId="77777777" w:rsidR="00970919" w:rsidRPr="009F24EE" w:rsidRDefault="00970919" w:rsidP="00873D42">
            <w:pPr>
              <w:pStyle w:val="TAH"/>
            </w:pPr>
            <w:r w:rsidRPr="009F24EE">
              <w:t>PDP</w:t>
            </w:r>
          </w:p>
        </w:tc>
        <w:tc>
          <w:tcPr>
            <w:tcW w:w="0" w:type="auto"/>
            <w:shd w:val="clear" w:color="auto" w:fill="D9D9D9" w:themeFill="background1" w:themeFillShade="D9"/>
          </w:tcPr>
          <w:p w14:paraId="74F4C7BD" w14:textId="77777777" w:rsidR="00970919" w:rsidRPr="009F24EE" w:rsidRDefault="00970919" w:rsidP="00873D42">
            <w:pPr>
              <w:pStyle w:val="TAH"/>
            </w:pPr>
            <w:r w:rsidRPr="009F24EE">
              <w:t>TCF</w:t>
            </w:r>
          </w:p>
        </w:tc>
        <w:tc>
          <w:tcPr>
            <w:tcW w:w="0" w:type="auto"/>
            <w:shd w:val="clear" w:color="auto" w:fill="D9D9D9" w:themeFill="background1" w:themeFillShade="D9"/>
          </w:tcPr>
          <w:p w14:paraId="6D9F8EE0" w14:textId="77777777" w:rsidR="00970919" w:rsidRPr="009F24EE" w:rsidRDefault="00970919" w:rsidP="00873D42">
            <w:pPr>
              <w:pStyle w:val="TAH"/>
            </w:pPr>
            <w:r w:rsidRPr="009F24EE">
              <w:t>SCF</w:t>
            </w:r>
          </w:p>
        </w:tc>
        <w:tc>
          <w:tcPr>
            <w:tcW w:w="0" w:type="auto"/>
            <w:shd w:val="clear" w:color="auto" w:fill="D9D9D9" w:themeFill="background1" w:themeFillShade="D9"/>
          </w:tcPr>
          <w:p w14:paraId="1D3912E6" w14:textId="77777777" w:rsidR="00970919" w:rsidRPr="009F24EE" w:rsidRDefault="00970919" w:rsidP="00873D42">
            <w:pPr>
              <w:pStyle w:val="TAH"/>
            </w:pPr>
            <w:r w:rsidRPr="009F24EE">
              <w:t>XPO</w:t>
            </w:r>
          </w:p>
        </w:tc>
      </w:tr>
      <w:tr w:rsidR="00970919" w:rsidRPr="009F24EE" w14:paraId="5A2AF048" w14:textId="77777777" w:rsidTr="00873D42">
        <w:trPr>
          <w:trHeight w:val="254"/>
          <w:jc w:val="center"/>
        </w:trPr>
        <w:tc>
          <w:tcPr>
            <w:tcW w:w="0" w:type="auto"/>
          </w:tcPr>
          <w:p w14:paraId="01719A21" w14:textId="77777777" w:rsidR="00970919" w:rsidRPr="009F24EE" w:rsidRDefault="00970919" w:rsidP="00873D42">
            <w:pPr>
              <w:pStyle w:val="TAC"/>
            </w:pPr>
            <w:r w:rsidRPr="009F24EE">
              <w:t>1</w:t>
            </w:r>
          </w:p>
        </w:tc>
        <w:tc>
          <w:tcPr>
            <w:tcW w:w="0" w:type="auto"/>
          </w:tcPr>
          <w:p w14:paraId="7E32936A" w14:textId="77777777" w:rsidR="00970919" w:rsidRPr="009F24EE" w:rsidRDefault="00970919" w:rsidP="00873D42">
            <w:pPr>
              <w:pStyle w:val="TAC"/>
            </w:pPr>
            <w:r w:rsidRPr="009F24EE">
              <w:t>1</w:t>
            </w:r>
          </w:p>
        </w:tc>
        <w:tc>
          <w:tcPr>
            <w:tcW w:w="0" w:type="auto"/>
          </w:tcPr>
          <w:p w14:paraId="754E48E2" w14:textId="77777777" w:rsidR="00970919" w:rsidRPr="009F24EE" w:rsidRDefault="00970919" w:rsidP="00873D42">
            <w:pPr>
              <w:pStyle w:val="TAC"/>
            </w:pPr>
            <w:r w:rsidRPr="009F24EE">
              <w:t>Channel Emulator (CE)</w:t>
            </w:r>
          </w:p>
        </w:tc>
        <w:tc>
          <w:tcPr>
            <w:tcW w:w="0" w:type="auto"/>
          </w:tcPr>
          <w:p w14:paraId="574F09C0" w14:textId="77777777" w:rsidR="00970919" w:rsidRPr="009F24EE" w:rsidRDefault="00970919" w:rsidP="00873D42">
            <w:pPr>
              <w:pStyle w:val="TAC"/>
            </w:pPr>
            <w:r w:rsidRPr="009F24EE">
              <w:t>x</w:t>
            </w:r>
          </w:p>
        </w:tc>
        <w:tc>
          <w:tcPr>
            <w:tcW w:w="0" w:type="auto"/>
          </w:tcPr>
          <w:p w14:paraId="0E35EA23" w14:textId="77777777" w:rsidR="00970919" w:rsidRPr="009F24EE" w:rsidRDefault="00970919" w:rsidP="00873D42">
            <w:pPr>
              <w:pStyle w:val="TAC"/>
            </w:pPr>
            <w:r w:rsidRPr="009F24EE">
              <w:t>x</w:t>
            </w:r>
          </w:p>
        </w:tc>
        <w:tc>
          <w:tcPr>
            <w:tcW w:w="0" w:type="auto"/>
          </w:tcPr>
          <w:p w14:paraId="4563FCF5" w14:textId="77777777" w:rsidR="00970919" w:rsidRPr="009F24EE" w:rsidRDefault="00970919" w:rsidP="00873D42">
            <w:pPr>
              <w:pStyle w:val="TAC"/>
            </w:pPr>
            <w:r w:rsidRPr="009F24EE">
              <w:t>x</w:t>
            </w:r>
          </w:p>
        </w:tc>
        <w:tc>
          <w:tcPr>
            <w:tcW w:w="0" w:type="auto"/>
          </w:tcPr>
          <w:p w14:paraId="27EC1E58" w14:textId="77777777" w:rsidR="00970919" w:rsidRPr="009F24EE" w:rsidRDefault="00970919" w:rsidP="00873D42">
            <w:pPr>
              <w:pStyle w:val="TAC"/>
            </w:pPr>
            <w:r w:rsidRPr="009F24EE">
              <w:t>x</w:t>
            </w:r>
          </w:p>
        </w:tc>
        <w:tc>
          <w:tcPr>
            <w:tcW w:w="0" w:type="auto"/>
          </w:tcPr>
          <w:p w14:paraId="2854D98E" w14:textId="77777777" w:rsidR="00970919" w:rsidRPr="009F24EE" w:rsidRDefault="00970919" w:rsidP="00873D42">
            <w:pPr>
              <w:pStyle w:val="TAC"/>
            </w:pPr>
            <w:r w:rsidRPr="009F24EE">
              <w:t>x</w:t>
            </w:r>
          </w:p>
        </w:tc>
      </w:tr>
      <w:tr w:rsidR="00970919" w:rsidRPr="009F24EE" w14:paraId="5B532732" w14:textId="77777777" w:rsidTr="00873D42">
        <w:trPr>
          <w:trHeight w:val="254"/>
          <w:jc w:val="center"/>
        </w:trPr>
        <w:tc>
          <w:tcPr>
            <w:tcW w:w="0" w:type="auto"/>
          </w:tcPr>
          <w:p w14:paraId="3C50CFE0" w14:textId="77777777" w:rsidR="00970919" w:rsidRPr="009F24EE" w:rsidRDefault="00970919" w:rsidP="00873D42">
            <w:pPr>
              <w:pStyle w:val="TAC"/>
            </w:pPr>
            <w:r w:rsidRPr="009F24EE">
              <w:t>2</w:t>
            </w:r>
          </w:p>
        </w:tc>
        <w:tc>
          <w:tcPr>
            <w:tcW w:w="0" w:type="auto"/>
          </w:tcPr>
          <w:p w14:paraId="0343966D" w14:textId="77777777" w:rsidR="00970919" w:rsidRPr="009F24EE" w:rsidRDefault="00970919" w:rsidP="00873D42">
            <w:pPr>
              <w:pStyle w:val="TAC"/>
            </w:pPr>
            <w:r w:rsidRPr="009F24EE">
              <w:t>1</w:t>
            </w:r>
          </w:p>
        </w:tc>
        <w:tc>
          <w:tcPr>
            <w:tcW w:w="0" w:type="auto"/>
          </w:tcPr>
          <w:p w14:paraId="52EE831A" w14:textId="77777777" w:rsidR="00970919" w:rsidRPr="009F24EE" w:rsidRDefault="00970919" w:rsidP="00873D42">
            <w:pPr>
              <w:pStyle w:val="TAC"/>
            </w:pPr>
            <w:r w:rsidRPr="009F24EE">
              <w:t>Signal Generator (SG) (Optional, Note 1-2)</w:t>
            </w:r>
          </w:p>
        </w:tc>
        <w:tc>
          <w:tcPr>
            <w:tcW w:w="0" w:type="auto"/>
          </w:tcPr>
          <w:p w14:paraId="23285C6F" w14:textId="77777777" w:rsidR="00970919" w:rsidRPr="009F24EE" w:rsidRDefault="00970919" w:rsidP="00873D42">
            <w:pPr>
              <w:pStyle w:val="TAC"/>
            </w:pPr>
            <w:r w:rsidRPr="009F24EE">
              <w:t>x</w:t>
            </w:r>
          </w:p>
        </w:tc>
        <w:tc>
          <w:tcPr>
            <w:tcW w:w="0" w:type="auto"/>
          </w:tcPr>
          <w:p w14:paraId="5E6ECC97" w14:textId="77777777" w:rsidR="00970919" w:rsidRPr="009F24EE" w:rsidRDefault="00970919" w:rsidP="00873D42">
            <w:pPr>
              <w:pStyle w:val="TAC"/>
            </w:pPr>
            <w:r w:rsidRPr="009F24EE">
              <w:t>(x)</w:t>
            </w:r>
          </w:p>
        </w:tc>
        <w:tc>
          <w:tcPr>
            <w:tcW w:w="0" w:type="auto"/>
          </w:tcPr>
          <w:p w14:paraId="5BAB9485" w14:textId="77777777" w:rsidR="00970919" w:rsidRPr="009F24EE" w:rsidRDefault="00970919" w:rsidP="00873D42">
            <w:pPr>
              <w:pStyle w:val="TAC"/>
            </w:pPr>
            <w:r w:rsidRPr="009F24EE">
              <w:t>x</w:t>
            </w:r>
          </w:p>
        </w:tc>
        <w:tc>
          <w:tcPr>
            <w:tcW w:w="0" w:type="auto"/>
          </w:tcPr>
          <w:p w14:paraId="606DA016" w14:textId="77777777" w:rsidR="00970919" w:rsidRPr="009F24EE" w:rsidRDefault="00970919" w:rsidP="00873D42">
            <w:pPr>
              <w:pStyle w:val="TAC"/>
            </w:pPr>
            <w:r w:rsidRPr="009F24EE">
              <w:t>(x)</w:t>
            </w:r>
          </w:p>
        </w:tc>
        <w:tc>
          <w:tcPr>
            <w:tcW w:w="0" w:type="auto"/>
          </w:tcPr>
          <w:p w14:paraId="68A349CD" w14:textId="77777777" w:rsidR="00970919" w:rsidRPr="009F24EE" w:rsidRDefault="00970919" w:rsidP="00873D42">
            <w:pPr>
              <w:pStyle w:val="TAC"/>
            </w:pPr>
            <w:r w:rsidRPr="009F24EE">
              <w:t>x</w:t>
            </w:r>
          </w:p>
        </w:tc>
      </w:tr>
      <w:tr w:rsidR="00970919" w:rsidRPr="009F24EE" w14:paraId="19FD8B87" w14:textId="77777777" w:rsidTr="00873D42">
        <w:trPr>
          <w:trHeight w:val="254"/>
          <w:jc w:val="center"/>
        </w:trPr>
        <w:tc>
          <w:tcPr>
            <w:tcW w:w="0" w:type="auto"/>
          </w:tcPr>
          <w:p w14:paraId="20138E52" w14:textId="77777777" w:rsidR="00970919" w:rsidRPr="009F24EE" w:rsidRDefault="00970919" w:rsidP="00873D42">
            <w:pPr>
              <w:pStyle w:val="TAC"/>
            </w:pPr>
            <w:r w:rsidRPr="009F24EE">
              <w:t>3</w:t>
            </w:r>
          </w:p>
        </w:tc>
        <w:tc>
          <w:tcPr>
            <w:tcW w:w="0" w:type="auto"/>
          </w:tcPr>
          <w:p w14:paraId="29479B82" w14:textId="77777777" w:rsidR="00970919" w:rsidRPr="009F24EE" w:rsidRDefault="00970919" w:rsidP="00873D42">
            <w:pPr>
              <w:pStyle w:val="TAC"/>
            </w:pPr>
            <w:r w:rsidRPr="009F24EE">
              <w:t>1</w:t>
            </w:r>
          </w:p>
        </w:tc>
        <w:tc>
          <w:tcPr>
            <w:tcW w:w="0" w:type="auto"/>
          </w:tcPr>
          <w:p w14:paraId="3B259B26" w14:textId="7D20B3A7" w:rsidR="00970919" w:rsidRPr="009F24EE" w:rsidRDefault="00970919" w:rsidP="00873D42">
            <w:pPr>
              <w:pStyle w:val="TAC"/>
            </w:pPr>
            <w:r w:rsidRPr="009F24EE">
              <w:t xml:space="preserve">Signal </w:t>
            </w:r>
            <w:r w:rsidR="00C97D59">
              <w:t>Analyser</w:t>
            </w:r>
            <w:r w:rsidRPr="009F24EE">
              <w:t xml:space="preserve"> (SAN) </w:t>
            </w:r>
          </w:p>
        </w:tc>
        <w:tc>
          <w:tcPr>
            <w:tcW w:w="0" w:type="auto"/>
          </w:tcPr>
          <w:p w14:paraId="2CBDE13D" w14:textId="77777777" w:rsidR="00970919" w:rsidRPr="009F24EE" w:rsidRDefault="00970919" w:rsidP="00873D42">
            <w:pPr>
              <w:pStyle w:val="TAC"/>
            </w:pPr>
            <w:r w:rsidRPr="009F24EE">
              <w:t>x</w:t>
            </w:r>
          </w:p>
        </w:tc>
        <w:tc>
          <w:tcPr>
            <w:tcW w:w="0" w:type="auto"/>
          </w:tcPr>
          <w:p w14:paraId="0B76B23C" w14:textId="77777777" w:rsidR="00970919" w:rsidRPr="009F24EE" w:rsidRDefault="00970919" w:rsidP="00873D42">
            <w:pPr>
              <w:pStyle w:val="TAC"/>
            </w:pPr>
            <w:r w:rsidRPr="009F24EE">
              <w:t>(x)</w:t>
            </w:r>
          </w:p>
        </w:tc>
        <w:tc>
          <w:tcPr>
            <w:tcW w:w="0" w:type="auto"/>
          </w:tcPr>
          <w:p w14:paraId="63A06FCD" w14:textId="77777777" w:rsidR="00970919" w:rsidRPr="009F24EE" w:rsidRDefault="00970919" w:rsidP="00873D42">
            <w:pPr>
              <w:pStyle w:val="TAC"/>
            </w:pPr>
            <w:r w:rsidRPr="009F24EE">
              <w:t>x</w:t>
            </w:r>
          </w:p>
        </w:tc>
        <w:tc>
          <w:tcPr>
            <w:tcW w:w="0" w:type="auto"/>
          </w:tcPr>
          <w:p w14:paraId="1CEDFAAB" w14:textId="77777777" w:rsidR="00970919" w:rsidRPr="009F24EE" w:rsidRDefault="00970919" w:rsidP="00873D42">
            <w:pPr>
              <w:pStyle w:val="TAC"/>
            </w:pPr>
            <w:r w:rsidRPr="009F24EE">
              <w:t>(x)</w:t>
            </w:r>
          </w:p>
        </w:tc>
        <w:tc>
          <w:tcPr>
            <w:tcW w:w="0" w:type="auto"/>
          </w:tcPr>
          <w:p w14:paraId="70B63AE0" w14:textId="77777777" w:rsidR="00970919" w:rsidRPr="009F24EE" w:rsidRDefault="00970919" w:rsidP="00873D42">
            <w:pPr>
              <w:pStyle w:val="TAC"/>
            </w:pPr>
            <w:r w:rsidRPr="009F24EE">
              <w:t>x</w:t>
            </w:r>
          </w:p>
        </w:tc>
      </w:tr>
      <w:tr w:rsidR="00970919" w:rsidRPr="009F24EE" w14:paraId="5C945ACD" w14:textId="77777777" w:rsidTr="00873D42">
        <w:trPr>
          <w:trHeight w:val="254"/>
          <w:jc w:val="center"/>
        </w:trPr>
        <w:tc>
          <w:tcPr>
            <w:tcW w:w="0" w:type="auto"/>
          </w:tcPr>
          <w:p w14:paraId="2EDE801A" w14:textId="77777777" w:rsidR="00970919" w:rsidRPr="009F24EE" w:rsidRDefault="00970919" w:rsidP="00873D42">
            <w:pPr>
              <w:pStyle w:val="TAC"/>
            </w:pPr>
            <w:r w:rsidRPr="009F24EE">
              <w:t>4</w:t>
            </w:r>
          </w:p>
        </w:tc>
        <w:tc>
          <w:tcPr>
            <w:tcW w:w="0" w:type="auto"/>
          </w:tcPr>
          <w:p w14:paraId="28E538EB" w14:textId="77777777" w:rsidR="00970919" w:rsidRPr="009F24EE" w:rsidRDefault="00970919" w:rsidP="00873D42">
            <w:pPr>
              <w:pStyle w:val="TAC"/>
            </w:pPr>
            <w:r w:rsidRPr="009F24EE">
              <w:t>1</w:t>
            </w:r>
          </w:p>
        </w:tc>
        <w:tc>
          <w:tcPr>
            <w:tcW w:w="0" w:type="auto"/>
          </w:tcPr>
          <w:p w14:paraId="7CC5502E" w14:textId="287CF20F" w:rsidR="00970919" w:rsidRPr="009F24EE" w:rsidRDefault="00970919" w:rsidP="00873D42">
            <w:pPr>
              <w:pStyle w:val="TAC"/>
            </w:pPr>
            <w:r w:rsidRPr="009F24EE">
              <w:t xml:space="preserve">Vector Network </w:t>
            </w:r>
            <w:r w:rsidR="00C97D59">
              <w:t>Analyser</w:t>
            </w:r>
            <w:r w:rsidRPr="009F24EE">
              <w:t xml:space="preserve"> (VNA) (Note 3)</w:t>
            </w:r>
          </w:p>
        </w:tc>
        <w:tc>
          <w:tcPr>
            <w:tcW w:w="0" w:type="auto"/>
          </w:tcPr>
          <w:p w14:paraId="38A1F97C" w14:textId="77777777" w:rsidR="00970919" w:rsidRPr="009F24EE" w:rsidRDefault="00970919" w:rsidP="00873D42">
            <w:pPr>
              <w:pStyle w:val="TAC"/>
            </w:pPr>
            <w:r w:rsidRPr="009F24EE">
              <w:t>-</w:t>
            </w:r>
          </w:p>
        </w:tc>
        <w:tc>
          <w:tcPr>
            <w:tcW w:w="0" w:type="auto"/>
          </w:tcPr>
          <w:p w14:paraId="38ECDECB" w14:textId="77777777" w:rsidR="00970919" w:rsidRPr="009F24EE" w:rsidRDefault="00970919" w:rsidP="00873D42">
            <w:pPr>
              <w:pStyle w:val="TAC"/>
            </w:pPr>
            <w:r w:rsidRPr="009F24EE">
              <w:t>(x)</w:t>
            </w:r>
          </w:p>
        </w:tc>
        <w:tc>
          <w:tcPr>
            <w:tcW w:w="0" w:type="auto"/>
          </w:tcPr>
          <w:p w14:paraId="722BD5EE" w14:textId="77777777" w:rsidR="00970919" w:rsidRPr="009F24EE" w:rsidRDefault="00970919" w:rsidP="00873D42">
            <w:pPr>
              <w:pStyle w:val="TAC"/>
            </w:pPr>
            <w:r w:rsidRPr="009F24EE">
              <w:t>-</w:t>
            </w:r>
          </w:p>
        </w:tc>
        <w:tc>
          <w:tcPr>
            <w:tcW w:w="0" w:type="auto"/>
          </w:tcPr>
          <w:p w14:paraId="16BAF08B" w14:textId="77777777" w:rsidR="00970919" w:rsidRPr="009F24EE" w:rsidRDefault="00970919" w:rsidP="00873D42">
            <w:pPr>
              <w:pStyle w:val="TAC"/>
            </w:pPr>
            <w:r w:rsidRPr="009F24EE">
              <w:t>(x)</w:t>
            </w:r>
          </w:p>
        </w:tc>
        <w:tc>
          <w:tcPr>
            <w:tcW w:w="0" w:type="auto"/>
          </w:tcPr>
          <w:p w14:paraId="1CAAB953" w14:textId="77777777" w:rsidR="00970919" w:rsidRPr="009F24EE" w:rsidRDefault="00970919" w:rsidP="00873D42">
            <w:pPr>
              <w:pStyle w:val="TAC"/>
            </w:pPr>
            <w:r w:rsidRPr="009F24EE">
              <w:t>-</w:t>
            </w:r>
          </w:p>
        </w:tc>
      </w:tr>
      <w:tr w:rsidR="00970919" w:rsidRPr="009F24EE" w14:paraId="1C428B54" w14:textId="77777777" w:rsidTr="00873D42">
        <w:trPr>
          <w:trHeight w:val="254"/>
          <w:jc w:val="center"/>
        </w:trPr>
        <w:tc>
          <w:tcPr>
            <w:tcW w:w="0" w:type="auto"/>
          </w:tcPr>
          <w:p w14:paraId="426C4669" w14:textId="77777777" w:rsidR="00970919" w:rsidRPr="009F24EE" w:rsidRDefault="00970919" w:rsidP="00873D42">
            <w:pPr>
              <w:pStyle w:val="TAC"/>
            </w:pPr>
            <w:r w:rsidRPr="009F24EE">
              <w:t>5</w:t>
            </w:r>
          </w:p>
        </w:tc>
        <w:tc>
          <w:tcPr>
            <w:tcW w:w="0" w:type="auto"/>
          </w:tcPr>
          <w:p w14:paraId="4ED5FF1D" w14:textId="77777777" w:rsidR="00970919" w:rsidRPr="009F24EE" w:rsidRDefault="00970919" w:rsidP="00873D42">
            <w:pPr>
              <w:pStyle w:val="TAC"/>
            </w:pPr>
            <w:r w:rsidRPr="009F24EE">
              <w:t>1</w:t>
            </w:r>
          </w:p>
        </w:tc>
        <w:tc>
          <w:tcPr>
            <w:tcW w:w="0" w:type="auto"/>
          </w:tcPr>
          <w:p w14:paraId="02A8D4A1" w14:textId="77777777" w:rsidR="00970919" w:rsidRPr="009F24EE" w:rsidRDefault="00970919" w:rsidP="00873D42">
            <w:pPr>
              <w:pStyle w:val="TAC"/>
            </w:pPr>
            <w:r w:rsidRPr="009F24EE">
              <w:t xml:space="preserve">Dipole </w:t>
            </w:r>
          </w:p>
        </w:tc>
        <w:tc>
          <w:tcPr>
            <w:tcW w:w="0" w:type="auto"/>
          </w:tcPr>
          <w:p w14:paraId="21F1D6D8" w14:textId="77777777" w:rsidR="00970919" w:rsidRPr="009F24EE" w:rsidRDefault="00970919" w:rsidP="00873D42">
            <w:pPr>
              <w:pStyle w:val="TAC"/>
            </w:pPr>
            <w:r w:rsidRPr="009F24EE">
              <w:t>x</w:t>
            </w:r>
          </w:p>
        </w:tc>
        <w:tc>
          <w:tcPr>
            <w:tcW w:w="0" w:type="auto"/>
          </w:tcPr>
          <w:p w14:paraId="55CBD258" w14:textId="77777777" w:rsidR="00970919" w:rsidRPr="009F24EE" w:rsidRDefault="00970919" w:rsidP="00873D42">
            <w:pPr>
              <w:pStyle w:val="TAC"/>
            </w:pPr>
            <w:r w:rsidRPr="009F24EE">
              <w:t>x</w:t>
            </w:r>
          </w:p>
        </w:tc>
        <w:tc>
          <w:tcPr>
            <w:tcW w:w="0" w:type="auto"/>
          </w:tcPr>
          <w:p w14:paraId="07515B74" w14:textId="77777777" w:rsidR="00970919" w:rsidRPr="009F24EE" w:rsidRDefault="00970919" w:rsidP="00873D42">
            <w:pPr>
              <w:pStyle w:val="TAC"/>
            </w:pPr>
            <w:r w:rsidRPr="009F24EE">
              <w:t>x</w:t>
            </w:r>
          </w:p>
        </w:tc>
        <w:tc>
          <w:tcPr>
            <w:tcW w:w="0" w:type="auto"/>
          </w:tcPr>
          <w:p w14:paraId="572E30AE" w14:textId="77777777" w:rsidR="00970919" w:rsidRPr="009F24EE" w:rsidRDefault="00970919" w:rsidP="00873D42">
            <w:pPr>
              <w:pStyle w:val="TAC"/>
            </w:pPr>
            <w:r w:rsidRPr="009F24EE">
              <w:t>x</w:t>
            </w:r>
          </w:p>
        </w:tc>
        <w:tc>
          <w:tcPr>
            <w:tcW w:w="0" w:type="auto"/>
          </w:tcPr>
          <w:p w14:paraId="220E5E40" w14:textId="77777777" w:rsidR="00970919" w:rsidRPr="009F24EE" w:rsidRDefault="00970919" w:rsidP="00873D42">
            <w:pPr>
              <w:pStyle w:val="TAC"/>
            </w:pPr>
            <w:r w:rsidRPr="009F24EE">
              <w:t>x</w:t>
            </w:r>
          </w:p>
        </w:tc>
      </w:tr>
      <w:tr w:rsidR="00970919" w:rsidRPr="009F24EE" w14:paraId="407B0770" w14:textId="77777777" w:rsidTr="00873D42">
        <w:trPr>
          <w:trHeight w:val="254"/>
          <w:jc w:val="center"/>
        </w:trPr>
        <w:tc>
          <w:tcPr>
            <w:tcW w:w="0" w:type="auto"/>
          </w:tcPr>
          <w:p w14:paraId="3FE7D355" w14:textId="77777777" w:rsidR="00970919" w:rsidRPr="009F24EE" w:rsidRDefault="00970919" w:rsidP="00873D42">
            <w:pPr>
              <w:pStyle w:val="TAC"/>
            </w:pPr>
            <w:r w:rsidRPr="009F24EE">
              <w:t>6</w:t>
            </w:r>
          </w:p>
        </w:tc>
        <w:tc>
          <w:tcPr>
            <w:tcW w:w="0" w:type="auto"/>
          </w:tcPr>
          <w:p w14:paraId="3BA33819" w14:textId="77777777" w:rsidR="00970919" w:rsidRPr="009F24EE" w:rsidRDefault="00970919" w:rsidP="00873D42">
            <w:pPr>
              <w:pStyle w:val="TAC"/>
            </w:pPr>
            <w:r w:rsidRPr="009F24EE">
              <w:t>1</w:t>
            </w:r>
          </w:p>
        </w:tc>
        <w:tc>
          <w:tcPr>
            <w:tcW w:w="0" w:type="auto"/>
          </w:tcPr>
          <w:p w14:paraId="7FABF736" w14:textId="77777777" w:rsidR="00970919" w:rsidRPr="009F24EE" w:rsidRDefault="00970919" w:rsidP="00873D42">
            <w:pPr>
              <w:pStyle w:val="TAC"/>
            </w:pPr>
            <w:r>
              <w:t>Loop</w:t>
            </w:r>
          </w:p>
        </w:tc>
        <w:tc>
          <w:tcPr>
            <w:tcW w:w="0" w:type="auto"/>
          </w:tcPr>
          <w:p w14:paraId="0337D48C" w14:textId="77777777" w:rsidR="00970919" w:rsidRPr="009F24EE" w:rsidRDefault="00970919" w:rsidP="00873D42">
            <w:pPr>
              <w:pStyle w:val="TAC"/>
            </w:pPr>
            <w:r w:rsidRPr="009F24EE">
              <w:t>-</w:t>
            </w:r>
          </w:p>
        </w:tc>
        <w:tc>
          <w:tcPr>
            <w:tcW w:w="0" w:type="auto"/>
          </w:tcPr>
          <w:p w14:paraId="0FE1B124" w14:textId="77777777" w:rsidR="00970919" w:rsidRPr="009F24EE" w:rsidRDefault="00970919" w:rsidP="00873D42">
            <w:pPr>
              <w:pStyle w:val="TAC"/>
            </w:pPr>
            <w:r w:rsidRPr="009F24EE">
              <w:t>-</w:t>
            </w:r>
          </w:p>
        </w:tc>
        <w:tc>
          <w:tcPr>
            <w:tcW w:w="0" w:type="auto"/>
          </w:tcPr>
          <w:p w14:paraId="605560FC" w14:textId="77777777" w:rsidR="00970919" w:rsidRPr="009F24EE" w:rsidRDefault="00970919" w:rsidP="00873D42">
            <w:pPr>
              <w:pStyle w:val="TAC"/>
            </w:pPr>
            <w:r w:rsidRPr="009F24EE">
              <w:t>-</w:t>
            </w:r>
          </w:p>
        </w:tc>
        <w:tc>
          <w:tcPr>
            <w:tcW w:w="0" w:type="auto"/>
          </w:tcPr>
          <w:p w14:paraId="46768926" w14:textId="77777777" w:rsidR="00970919" w:rsidRPr="009F24EE" w:rsidRDefault="00970919" w:rsidP="00873D42">
            <w:pPr>
              <w:pStyle w:val="TAC"/>
            </w:pPr>
            <w:r w:rsidRPr="009F24EE">
              <w:t>-</w:t>
            </w:r>
          </w:p>
        </w:tc>
        <w:tc>
          <w:tcPr>
            <w:tcW w:w="0" w:type="auto"/>
          </w:tcPr>
          <w:p w14:paraId="4C785C55" w14:textId="77777777" w:rsidR="00970919" w:rsidRPr="009F24EE" w:rsidRDefault="00970919" w:rsidP="00873D42">
            <w:pPr>
              <w:pStyle w:val="TAC"/>
            </w:pPr>
            <w:r w:rsidRPr="009F24EE">
              <w:t>x</w:t>
            </w:r>
          </w:p>
        </w:tc>
      </w:tr>
      <w:tr w:rsidR="00970919" w:rsidRPr="009F24EE" w14:paraId="576E8F2A" w14:textId="77777777" w:rsidTr="00873D42">
        <w:trPr>
          <w:trHeight w:val="254"/>
          <w:jc w:val="center"/>
        </w:trPr>
        <w:tc>
          <w:tcPr>
            <w:tcW w:w="0" w:type="auto"/>
            <w:gridSpan w:val="8"/>
          </w:tcPr>
          <w:p w14:paraId="4AD9365E" w14:textId="77777777" w:rsidR="00970919" w:rsidRPr="009F24EE" w:rsidRDefault="00970919" w:rsidP="00873D42">
            <w:pPr>
              <w:pStyle w:val="TAL"/>
            </w:pPr>
            <w:r w:rsidRPr="009F24EE">
              <w:t>Note 1. VNA can typically generate CW.</w:t>
            </w:r>
          </w:p>
          <w:p w14:paraId="0A079675" w14:textId="77777777" w:rsidR="00970919" w:rsidRPr="009F24EE" w:rsidRDefault="00970919" w:rsidP="00873D42">
            <w:pPr>
              <w:pStyle w:val="TAL"/>
            </w:pPr>
            <w:r w:rsidRPr="009F24EE">
              <w:t>Note 2. Some gNB emulators can generate NR/AWGN signals in non-</w:t>
            </w:r>
            <w:proofErr w:type="spellStart"/>
            <w:r w:rsidRPr="009F24EE">
              <w:t>signaling</w:t>
            </w:r>
            <w:proofErr w:type="spellEnd"/>
            <w:r w:rsidRPr="009F24EE">
              <w:t xml:space="preserve"> mode.</w:t>
            </w:r>
          </w:p>
          <w:p w14:paraId="6023C5F7" w14:textId="77777777" w:rsidR="00970919" w:rsidRPr="009F24EE" w:rsidRDefault="00970919" w:rsidP="00873D42">
            <w:pPr>
              <w:pStyle w:val="TAL"/>
              <w:rPr>
                <w:lang w:val="en-US"/>
              </w:rPr>
            </w:pPr>
            <w:r w:rsidRPr="009F24EE">
              <w:t>Note 3. Frequency domain method uses VNA and time domain method SG + SAN.</w:t>
            </w:r>
          </w:p>
        </w:tc>
      </w:tr>
    </w:tbl>
    <w:p w14:paraId="47771074" w14:textId="77777777" w:rsidR="00970919" w:rsidRDefault="00970919" w:rsidP="00933E53"/>
    <w:p w14:paraId="3DBF15F2" w14:textId="77777777" w:rsidR="00970919" w:rsidRPr="009F24EE" w:rsidRDefault="00970919" w:rsidP="00970919">
      <w:pPr>
        <w:pStyle w:val="Heading4"/>
      </w:pPr>
      <w:bookmarkStart w:id="46" w:name="_Toc85822049"/>
      <w:bookmarkStart w:id="47" w:name="_Toc173152191"/>
      <w:bookmarkStart w:id="48" w:name="_Toc180424221"/>
      <w:r>
        <w:t>8.2.1.1</w:t>
      </w:r>
      <w:r>
        <w:tab/>
      </w:r>
      <w:r w:rsidRPr="009F24EE">
        <w:t>Network Analy</w:t>
      </w:r>
      <w:r>
        <w:t>s</w:t>
      </w:r>
      <w:r w:rsidRPr="009F24EE">
        <w:t>er (VNA) Setup</w:t>
      </w:r>
      <w:bookmarkEnd w:id="46"/>
      <w:bookmarkEnd w:id="47"/>
      <w:bookmarkEnd w:id="48"/>
    </w:p>
    <w:p w14:paraId="66B9BCA7" w14:textId="77777777" w:rsidR="00970919" w:rsidRPr="009F24EE" w:rsidRDefault="00970919" w:rsidP="00970919">
      <w:r>
        <w:t xml:space="preserve">Figure 8.2.1.1-1 shows a typical network analyser setup for channel model validation purposes.  </w:t>
      </w:r>
    </w:p>
    <w:p w14:paraId="7E874767" w14:textId="77777777" w:rsidR="00970919" w:rsidRPr="009F24EE" w:rsidRDefault="00970919" w:rsidP="00970919">
      <w:r w:rsidRPr="009F24EE">
        <w:br w:type="page"/>
      </w:r>
    </w:p>
    <w:p w14:paraId="26CB3A79" w14:textId="77777777" w:rsidR="00970919" w:rsidRPr="009F24EE" w:rsidRDefault="00970919" w:rsidP="00970919">
      <w:pPr>
        <w:jc w:val="center"/>
      </w:pPr>
    </w:p>
    <w:p w14:paraId="5D8EF7C4" w14:textId="4B6375D6" w:rsidR="00970919" w:rsidRPr="009F24EE" w:rsidRDefault="00970919" w:rsidP="00970919">
      <w:pPr>
        <w:jc w:val="center"/>
      </w:pPr>
    </w:p>
    <w:p w14:paraId="4E3D87E2" w14:textId="09F4F709" w:rsidR="00287441" w:rsidRDefault="00287441" w:rsidP="00970919">
      <w:pPr>
        <w:pStyle w:val="TF"/>
      </w:pPr>
      <w:bookmarkStart w:id="49" w:name="_Toc78898957"/>
      <w:bookmarkStart w:id="50" w:name="_Toc106953664"/>
      <w:r w:rsidRPr="009B215B">
        <w:rPr>
          <w:noProof/>
        </w:rPr>
        <w:drawing>
          <wp:inline distT="0" distB="0" distL="0" distR="0" wp14:anchorId="15B5B876" wp14:editId="77725670">
            <wp:extent cx="5486400" cy="1270163"/>
            <wp:effectExtent l="0" t="0" r="0" b="6350"/>
            <wp:docPr id="5581405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270163"/>
                    </a:xfrm>
                    <a:prstGeom prst="rect">
                      <a:avLst/>
                    </a:prstGeom>
                    <a:noFill/>
                    <a:ln>
                      <a:noFill/>
                    </a:ln>
                  </pic:spPr>
                </pic:pic>
              </a:graphicData>
            </a:graphic>
          </wp:inline>
        </w:drawing>
      </w:r>
    </w:p>
    <w:p w14:paraId="50C402CD" w14:textId="393F58C6" w:rsidR="00970919" w:rsidRPr="009F24EE" w:rsidRDefault="00970919" w:rsidP="00970919">
      <w:pPr>
        <w:pStyle w:val="TF"/>
      </w:pPr>
      <w:r>
        <w:t>Figure 8.2.1.1-1</w:t>
      </w:r>
      <w:r w:rsidR="00FC5497">
        <w:rPr>
          <w:rFonts w:hint="eastAsia"/>
          <w:lang w:eastAsia="zh-CN"/>
        </w:rPr>
        <w:t>:</w:t>
      </w:r>
      <w:r>
        <w:t xml:space="preserve"> </w:t>
      </w:r>
      <w:r w:rsidRPr="009F24EE">
        <w:t>Setup for Anechoic Chamber VNA Measurements</w:t>
      </w:r>
      <w:bookmarkEnd w:id="49"/>
      <w:bookmarkEnd w:id="50"/>
    </w:p>
    <w:p w14:paraId="0AAC6232" w14:textId="5509EE24" w:rsidR="00970919" w:rsidRPr="009F24EE" w:rsidRDefault="00970919" w:rsidP="00970919">
      <w:pPr>
        <w:pStyle w:val="Heading4"/>
      </w:pPr>
      <w:bookmarkStart w:id="51" w:name="_Toc85822050"/>
      <w:bookmarkStart w:id="52" w:name="_Toc173152192"/>
      <w:bookmarkStart w:id="53" w:name="_Toc180424222"/>
      <w:r>
        <w:t>8.2.1.2</w:t>
      </w:r>
      <w:r>
        <w:tab/>
      </w:r>
      <w:r w:rsidRPr="009F24EE">
        <w:t xml:space="preserve">Signal </w:t>
      </w:r>
      <w:r w:rsidR="00C97D59">
        <w:t>Analyser</w:t>
      </w:r>
      <w:r w:rsidRPr="009F24EE">
        <w:t xml:space="preserve"> (SAN) Setup</w:t>
      </w:r>
      <w:bookmarkEnd w:id="51"/>
      <w:bookmarkEnd w:id="52"/>
      <w:bookmarkEnd w:id="53"/>
    </w:p>
    <w:p w14:paraId="56B1CF2F" w14:textId="156A0C7A" w:rsidR="00287441" w:rsidRPr="009F24EE" w:rsidRDefault="00287441" w:rsidP="00287441">
      <w:bookmarkStart w:id="54" w:name="_Ref59976991"/>
      <w:bookmarkStart w:id="55" w:name="_Toc78898958"/>
      <w:bookmarkStart w:id="56" w:name="_Toc106953665"/>
      <w:r>
        <w:t xml:space="preserve">Figure 8.2.1.2-1 shows a typical signal generator and signal analyser setup for channel model validation purposes. Depending on CE implementation, the trigger direction between SAN and CE needs to be adjusted, i.e., from SAN to CE or from CE to SAN. </w:t>
      </w:r>
    </w:p>
    <w:p w14:paraId="7E663030" w14:textId="4C9E66ED" w:rsidR="00287441" w:rsidRPr="009F24EE" w:rsidRDefault="00287441" w:rsidP="009860C3">
      <w:pPr>
        <w:pStyle w:val="Caption"/>
      </w:pPr>
      <w:r w:rsidRPr="00EA6885">
        <w:rPr>
          <w:noProof/>
        </w:rPr>
        <w:drawing>
          <wp:inline distT="0" distB="0" distL="0" distR="0" wp14:anchorId="07AA623A" wp14:editId="2E86FE8C">
            <wp:extent cx="5486400" cy="1542179"/>
            <wp:effectExtent l="0" t="0" r="0" b="1270"/>
            <wp:docPr id="79977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542179"/>
                    </a:xfrm>
                    <a:prstGeom prst="rect">
                      <a:avLst/>
                    </a:prstGeom>
                    <a:noFill/>
                    <a:ln>
                      <a:noFill/>
                    </a:ln>
                  </pic:spPr>
                </pic:pic>
              </a:graphicData>
            </a:graphic>
          </wp:inline>
        </w:drawing>
      </w:r>
    </w:p>
    <w:p w14:paraId="315393C8" w14:textId="490EA134" w:rsidR="00287441" w:rsidRDefault="00287441" w:rsidP="00287441">
      <w:pPr>
        <w:pStyle w:val="TF"/>
      </w:pPr>
      <w:r>
        <w:t>Figure 8.2.1.2-1</w:t>
      </w:r>
      <w:r>
        <w:rPr>
          <w:rFonts w:hint="eastAsia"/>
          <w:lang w:eastAsia="zh-CN"/>
        </w:rPr>
        <w:t>:</w:t>
      </w:r>
      <w:r>
        <w:t xml:space="preserve"> </w:t>
      </w:r>
      <w:r w:rsidRPr="009F24EE">
        <w:t xml:space="preserve">Setup for </w:t>
      </w:r>
      <w:r>
        <w:t>Signal</w:t>
      </w:r>
      <w:r w:rsidRPr="009F24EE">
        <w:t xml:space="preserve"> Ana</w:t>
      </w:r>
      <w:r>
        <w:t>lyser</w:t>
      </w:r>
      <w:r w:rsidRPr="009F24EE">
        <w:t xml:space="preserve"> Measurements</w:t>
      </w:r>
    </w:p>
    <w:p w14:paraId="19D0E387" w14:textId="77777777" w:rsidR="00287441" w:rsidRPr="00287441" w:rsidRDefault="00287441" w:rsidP="00970919"/>
    <w:p w14:paraId="6B2873C1" w14:textId="77777777" w:rsidR="00970919" w:rsidRPr="009F24EE" w:rsidRDefault="00970919" w:rsidP="00970919">
      <w:pPr>
        <w:pStyle w:val="Heading3"/>
      </w:pPr>
      <w:bookmarkStart w:id="57" w:name="_Toc85822053"/>
      <w:bookmarkStart w:id="58" w:name="_Toc173152193"/>
      <w:bookmarkStart w:id="59" w:name="_Toc180424223"/>
      <w:bookmarkEnd w:id="54"/>
      <w:bookmarkEnd w:id="55"/>
      <w:bookmarkEnd w:id="56"/>
      <w:r>
        <w:t>8.2.2</w:t>
      </w:r>
      <w:r>
        <w:tab/>
      </w:r>
      <w:r w:rsidRPr="009F24EE">
        <w:t>Validation of dynamic path loss</w:t>
      </w:r>
      <w:bookmarkEnd w:id="57"/>
      <w:bookmarkEnd w:id="58"/>
      <w:bookmarkEnd w:id="59"/>
    </w:p>
    <w:p w14:paraId="09EDABC0" w14:textId="77777777" w:rsidR="00970919" w:rsidRPr="009F24EE" w:rsidRDefault="00970919" w:rsidP="00970919">
      <w:r w:rsidRPr="009F24EE">
        <w:t xml:space="preserve">The intention of this validation measurement is to capture the emulated dynamic path loss </w:t>
      </w:r>
      <w:r>
        <w:t xml:space="preserve">(PL) </w:t>
      </w:r>
      <w:r w:rsidRPr="009F24EE">
        <w:t>as it is realized in the centre of the test zone. Measurement antenna is a vertical dipole.</w:t>
      </w:r>
    </w:p>
    <w:p w14:paraId="7DE2A94E" w14:textId="77777777" w:rsidR="00970919" w:rsidRPr="009F24EE" w:rsidRDefault="00970919" w:rsidP="00970919">
      <w:pPr>
        <w:pStyle w:val="Heading4"/>
      </w:pPr>
      <w:bookmarkStart w:id="60" w:name="_Toc173152194"/>
      <w:bookmarkStart w:id="61" w:name="_Toc180424224"/>
      <w:r>
        <w:t>8.2.2.1</w:t>
      </w:r>
      <w:r>
        <w:tab/>
        <w:t>PL</w:t>
      </w:r>
      <w:r w:rsidRPr="009F24EE">
        <w:t xml:space="preserve"> Method of Measurement</w:t>
      </w:r>
      <w:bookmarkEnd w:id="60"/>
      <w:bookmarkEnd w:id="61"/>
    </w:p>
    <w:p w14:paraId="7B861D41" w14:textId="77777777" w:rsidR="00970919" w:rsidRPr="009F24EE" w:rsidRDefault="00970919" w:rsidP="00970919">
      <w:r w:rsidRPr="009F24EE">
        <w:t xml:space="preserve">The measurement antenna is placed in the centre of the test zone. Time domain technique depicted in </w:t>
      </w:r>
      <w:r>
        <w:t xml:space="preserve">Figure 8.2.1.2-1 </w:t>
      </w:r>
      <w:r w:rsidRPr="009F24EE">
        <w:t xml:space="preserve">is used. Table </w:t>
      </w:r>
      <w:r w:rsidRPr="00A70549">
        <w:t>8.2.2.1</w:t>
      </w:r>
      <w:r>
        <w:t xml:space="preserve">-1 </w:t>
      </w:r>
      <w:r w:rsidRPr="009F24EE">
        <w:t>outlines the settings for the channel emulator, signal generator, and signal analyser respectively.</w:t>
      </w:r>
    </w:p>
    <w:p w14:paraId="631D33A2" w14:textId="77777777" w:rsidR="00970919" w:rsidRPr="009F24EE" w:rsidRDefault="00970919" w:rsidP="00970919">
      <w:r w:rsidRPr="009F24EE">
        <w:t xml:space="preserve">The time domain technique (time sweep) is used for the validation. A signal generator transmits a CW signal through the test system. The CW signal is split to two input ports of fading emulator that correspond to the two first signal streams of the gNB emulator, i.e., two orthogonally polarized co-located gNB antennas. The signal is received by a test antenna within the test area. Finally, the signal is collected by a signal analyser and the measured signal is stored. Signal generator and signal analyser settings are listed in Tables </w:t>
      </w:r>
      <w:r w:rsidRPr="00A70549">
        <w:t>8.2.2.1</w:t>
      </w:r>
      <w:r>
        <w:t>-2</w:t>
      </w:r>
      <w:r w:rsidRPr="009F24EE">
        <w:t xml:space="preserve"> and </w:t>
      </w:r>
      <w:r w:rsidRPr="00A70549">
        <w:t>8.2.2.1</w:t>
      </w:r>
      <w:r>
        <w:t>-3</w:t>
      </w:r>
      <w:r w:rsidRPr="009F24EE">
        <w:t xml:space="preserve">, respectively. The measurement is triggered to start with the time instant 0 of the channel </w:t>
      </w:r>
      <w:proofErr w:type="gramStart"/>
      <w:r w:rsidRPr="009F24EE">
        <w:t>model</w:t>
      </w:r>
      <w:proofErr w:type="gramEnd"/>
      <w:r w:rsidRPr="009F24EE">
        <w:t xml:space="preserve"> and to stop at the last time instant of the channel model.</w:t>
      </w:r>
    </w:p>
    <w:p w14:paraId="7252B2C7" w14:textId="77777777" w:rsidR="00970919" w:rsidRPr="009F24EE" w:rsidRDefault="00970919" w:rsidP="00970919"/>
    <w:p w14:paraId="69A16FD5" w14:textId="4C29BF3B" w:rsidR="00970919" w:rsidRPr="009F24EE" w:rsidRDefault="00970919" w:rsidP="00970919">
      <w:pPr>
        <w:pStyle w:val="TH"/>
        <w:rPr>
          <w:i/>
          <w:iCs/>
        </w:rPr>
      </w:pPr>
      <w:bookmarkStart w:id="62" w:name="_Toc78898981"/>
      <w:bookmarkStart w:id="63" w:name="_Toc106892289"/>
      <w:bookmarkStart w:id="64" w:name="_Toc106908998"/>
      <w:bookmarkStart w:id="65" w:name="_Toc106956002"/>
      <w:r>
        <w:lastRenderedPageBreak/>
        <w:t xml:space="preserve">Table </w:t>
      </w:r>
      <w:r w:rsidRPr="00A70549">
        <w:t>8.2.2.1</w:t>
      </w:r>
      <w:r>
        <w:t>-1</w:t>
      </w:r>
      <w:r w:rsidR="00FC5497">
        <w:rPr>
          <w:rFonts w:hint="eastAsia"/>
          <w:lang w:eastAsia="zh-CN"/>
        </w:rPr>
        <w:t>:</w:t>
      </w:r>
      <w:r>
        <w:t xml:space="preserve"> </w:t>
      </w:r>
      <w:r w:rsidRPr="009F24EE">
        <w:t>MPAC Dynamic Channel Model Specification</w:t>
      </w:r>
      <w:bookmarkEnd w:id="62"/>
      <w:bookmarkEnd w:id="63"/>
      <w:bookmarkEnd w:id="64"/>
      <w:bookmarkEnd w:id="6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34123E2B"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14C1BD0" w14:textId="77777777" w:rsidR="00970919" w:rsidRPr="009F24EE" w:rsidRDefault="00970919" w:rsidP="00873D42">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FD3E7D0" w14:textId="77777777" w:rsidR="00970919" w:rsidRPr="009F24EE" w:rsidRDefault="00970919" w:rsidP="00873D42">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F70C3BE" w14:textId="77777777" w:rsidR="00970919" w:rsidRPr="009F24EE" w:rsidRDefault="00970919" w:rsidP="00873D42">
            <w:pPr>
              <w:pStyle w:val="TAH"/>
            </w:pPr>
            <w:r w:rsidRPr="009F24EE">
              <w:t>Value</w:t>
            </w:r>
          </w:p>
        </w:tc>
      </w:tr>
      <w:tr w:rsidR="00970919" w:rsidRPr="009F24EE" w14:paraId="5864641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3AE7D1E9" w14:textId="77777777" w:rsidR="00970919" w:rsidRPr="009F24EE" w:rsidRDefault="00970919" w:rsidP="00873D42">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6CACC3" w14:textId="77777777" w:rsidR="00970919" w:rsidRPr="009F24EE" w:rsidRDefault="00970919" w:rsidP="00873D42">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62C9BDD" w14:textId="77777777" w:rsidR="00970919" w:rsidRPr="009F24EE" w:rsidRDefault="00970919" w:rsidP="00873D42">
            <w:pPr>
              <w:pStyle w:val="TAC"/>
            </w:pPr>
            <w:r w:rsidRPr="009F24EE">
              <w:t>2450</w:t>
            </w:r>
          </w:p>
        </w:tc>
      </w:tr>
      <w:tr w:rsidR="00970919" w:rsidRPr="009F24EE" w14:paraId="1BF5D3A0"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E61D640" w14:textId="77777777" w:rsidR="00970919" w:rsidRPr="009F24EE" w:rsidRDefault="00970919" w:rsidP="00873D42">
            <w:pPr>
              <w:pStyle w:val="TAC"/>
            </w:pPr>
            <w:r w:rsidRPr="009F24EE">
              <w:t>Channel emulator mode</w:t>
            </w:r>
          </w:p>
        </w:tc>
        <w:tc>
          <w:tcPr>
            <w:tcW w:w="1620" w:type="dxa"/>
            <w:tcBorders>
              <w:top w:val="single" w:sz="4" w:space="0" w:color="auto"/>
              <w:left w:val="single" w:sz="4" w:space="0" w:color="auto"/>
              <w:bottom w:val="single" w:sz="4" w:space="0" w:color="auto"/>
              <w:right w:val="single" w:sz="4" w:space="0" w:color="auto"/>
            </w:tcBorders>
            <w:vAlign w:val="center"/>
          </w:tcPr>
          <w:p w14:paraId="2A6518B0" w14:textId="77777777" w:rsidR="00970919" w:rsidRPr="009F24EE" w:rsidRDefault="00970919" w:rsidP="00873D42">
            <w:pPr>
              <w:pStyle w:val="TAC"/>
            </w:pPr>
            <w:r w:rsidRPr="009F24EE">
              <w:t>N/A</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370DDB3" w14:textId="77777777" w:rsidR="00970919" w:rsidRPr="009F24EE" w:rsidRDefault="00970919" w:rsidP="00873D42">
            <w:pPr>
              <w:pStyle w:val="TAC"/>
            </w:pPr>
            <w:r w:rsidRPr="009F24EE">
              <w:t>Triggered start and stop</w:t>
            </w:r>
          </w:p>
        </w:tc>
      </w:tr>
      <w:tr w:rsidR="00970919" w:rsidRPr="009F24EE" w14:paraId="0FADE350"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40C4726C" w14:textId="77777777" w:rsidR="00970919" w:rsidRPr="009F24EE" w:rsidRDefault="00970919" w:rsidP="00873D42">
            <w:pPr>
              <w:pStyle w:val="TAC"/>
            </w:pPr>
            <w:r w:rsidRPr="009F24EE">
              <w:t>Channel model</w:t>
            </w:r>
          </w:p>
        </w:tc>
        <w:tc>
          <w:tcPr>
            <w:tcW w:w="1620" w:type="dxa"/>
            <w:tcBorders>
              <w:top w:val="single" w:sz="4" w:space="0" w:color="auto"/>
              <w:left w:val="single" w:sz="4" w:space="0" w:color="auto"/>
              <w:bottom w:val="single" w:sz="4" w:space="0" w:color="auto"/>
              <w:right w:val="single" w:sz="4" w:space="0" w:color="auto"/>
            </w:tcBorders>
            <w:vAlign w:val="center"/>
          </w:tcPr>
          <w:p w14:paraId="4B667625" w14:textId="77777777" w:rsidR="00970919" w:rsidRPr="009F24EE" w:rsidRDefault="00970919" w:rsidP="00873D42">
            <w:pPr>
              <w:pStyle w:val="TAC"/>
            </w:pPr>
          </w:p>
        </w:tc>
        <w:tc>
          <w:tcPr>
            <w:tcW w:w="2970" w:type="dxa"/>
            <w:tcBorders>
              <w:top w:val="single" w:sz="4" w:space="0" w:color="auto"/>
              <w:left w:val="single" w:sz="4" w:space="0" w:color="auto"/>
              <w:bottom w:val="single" w:sz="4" w:space="0" w:color="auto"/>
              <w:right w:val="single" w:sz="4" w:space="0" w:color="auto"/>
            </w:tcBorders>
            <w:vAlign w:val="center"/>
            <w:hideMark/>
          </w:tcPr>
          <w:p w14:paraId="34CF4C46" w14:textId="77777777" w:rsidR="00970919" w:rsidRPr="009F24EE" w:rsidRDefault="00970919" w:rsidP="00873D42">
            <w:pPr>
              <w:pStyle w:val="TAC"/>
            </w:pPr>
            <w:r w:rsidRPr="009F24EE">
              <w:t xml:space="preserve">As specified </w:t>
            </w:r>
            <w:r>
              <w:t>in Clause 7.1</w:t>
            </w:r>
          </w:p>
        </w:tc>
      </w:tr>
      <w:tr w:rsidR="00970919" w:rsidRPr="009F24EE" w14:paraId="69857B6E"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CF62B4A" w14:textId="77777777" w:rsidR="00970919" w:rsidRPr="009F24EE" w:rsidRDefault="00970919" w:rsidP="00873D42">
            <w:pPr>
              <w:pStyle w:val="TAC"/>
            </w:pPr>
            <w:r w:rsidRPr="009F24EE">
              <w:t>Mobile speed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E76457" w14:textId="77777777" w:rsidR="00970919" w:rsidRPr="009F24EE" w:rsidRDefault="00970919" w:rsidP="00873D42">
            <w:pPr>
              <w:pStyle w:val="TAC"/>
            </w:pPr>
            <w:r w:rsidRPr="009F24EE">
              <w:t>km/h</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A0128C3" w14:textId="77777777" w:rsidR="00970919" w:rsidRPr="009F24EE" w:rsidRDefault="00970919" w:rsidP="00873D42">
            <w:pPr>
              <w:pStyle w:val="TAC"/>
            </w:pPr>
            <w:r w:rsidRPr="009F24EE">
              <w:t xml:space="preserve">Dynamic, as specified in </w:t>
            </w:r>
            <w:r>
              <w:t>Clause 7.1</w:t>
            </w:r>
          </w:p>
        </w:tc>
      </w:tr>
    </w:tbl>
    <w:p w14:paraId="40DD2CD0" w14:textId="0EB73E7A" w:rsidR="00970919" w:rsidRPr="009F24EE" w:rsidRDefault="00970919" w:rsidP="00970919">
      <w:pPr>
        <w:pStyle w:val="TH"/>
        <w:rPr>
          <w:i/>
          <w:iCs/>
        </w:rPr>
      </w:pPr>
      <w:bookmarkStart w:id="66" w:name="_Toc78898982"/>
      <w:bookmarkStart w:id="67" w:name="_Toc106892290"/>
      <w:bookmarkStart w:id="68" w:name="_Toc106908999"/>
      <w:bookmarkStart w:id="69" w:name="_Toc106956003"/>
      <w:r>
        <w:t xml:space="preserve">Table </w:t>
      </w:r>
      <w:r w:rsidRPr="00A70549">
        <w:t>8.2.2.1</w:t>
      </w:r>
      <w:r>
        <w:t>-2</w:t>
      </w:r>
      <w:r w:rsidR="00FC5497">
        <w:rPr>
          <w:rFonts w:hint="eastAsia"/>
          <w:lang w:eastAsia="zh-CN"/>
        </w:rPr>
        <w:t>:</w:t>
      </w:r>
      <w:r>
        <w:t xml:space="preserve"> </w:t>
      </w:r>
      <w:r w:rsidRPr="009F24EE">
        <w:t>MPAC Path Loss Signal Generator Settings</w:t>
      </w:r>
      <w:bookmarkEnd w:id="66"/>
      <w:bookmarkEnd w:id="67"/>
      <w:bookmarkEnd w:id="68"/>
      <w:bookmarkEnd w:id="69"/>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0D5501C4"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00CF917" w14:textId="77777777" w:rsidR="00970919" w:rsidRPr="009F24EE" w:rsidRDefault="00970919" w:rsidP="00873D42">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CBC8C73" w14:textId="77777777" w:rsidR="00970919" w:rsidRPr="009F24EE" w:rsidRDefault="00970919" w:rsidP="00873D42">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864C7E2" w14:textId="77777777" w:rsidR="00970919" w:rsidRPr="009F24EE" w:rsidRDefault="00970919" w:rsidP="00873D42">
            <w:pPr>
              <w:pStyle w:val="TAH"/>
            </w:pPr>
            <w:r w:rsidRPr="009F24EE">
              <w:t>Value</w:t>
            </w:r>
          </w:p>
        </w:tc>
      </w:tr>
      <w:tr w:rsidR="00970919" w:rsidRPr="009F24EE" w14:paraId="5C525857"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131633E" w14:textId="77777777" w:rsidR="00970919" w:rsidRPr="009F24EE" w:rsidRDefault="00970919" w:rsidP="00873D42">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B90D5A" w14:textId="77777777" w:rsidR="00970919" w:rsidRPr="009F24EE" w:rsidRDefault="00970919" w:rsidP="00873D42">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4208A5" w14:textId="77777777" w:rsidR="00970919" w:rsidRPr="009F24EE" w:rsidRDefault="00970919" w:rsidP="00873D42">
            <w:pPr>
              <w:pStyle w:val="TAC"/>
            </w:pPr>
            <w:r w:rsidRPr="009F24EE">
              <w:t>2450</w:t>
            </w:r>
          </w:p>
        </w:tc>
      </w:tr>
      <w:tr w:rsidR="00970919" w:rsidRPr="009F24EE" w14:paraId="0D4AE773"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E13D67F" w14:textId="77777777" w:rsidR="00970919" w:rsidRPr="009F24EE" w:rsidRDefault="00970919" w:rsidP="00873D42">
            <w:pPr>
              <w:pStyle w:val="TAC"/>
            </w:pPr>
            <w:r w:rsidRPr="009F24EE">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3A18BE9F" w14:textId="77777777" w:rsidR="00970919" w:rsidRPr="009F24EE" w:rsidRDefault="00970919" w:rsidP="00873D42">
            <w:pPr>
              <w:pStyle w:val="TAC"/>
            </w:pPr>
            <w:r w:rsidRPr="009F24EE">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255B699" w14:textId="77777777" w:rsidR="00970919" w:rsidRPr="009F24EE" w:rsidRDefault="00970919" w:rsidP="00873D42">
            <w:pPr>
              <w:pStyle w:val="TAC"/>
            </w:pPr>
            <w:r w:rsidRPr="009F24EE">
              <w:rPr>
                <w:lang w:eastAsia="ko-KR"/>
              </w:rPr>
              <w:t>Function of the CE. Sufficiently above Noise Floor</w:t>
            </w:r>
          </w:p>
        </w:tc>
      </w:tr>
    </w:tbl>
    <w:p w14:paraId="0D9DCE6B" w14:textId="1A496616" w:rsidR="00970919" w:rsidRPr="009F24EE" w:rsidRDefault="00970919" w:rsidP="00970919">
      <w:pPr>
        <w:pStyle w:val="TH"/>
        <w:rPr>
          <w:i/>
          <w:iCs/>
        </w:rPr>
      </w:pPr>
      <w:bookmarkStart w:id="70" w:name="_Toc78898983"/>
      <w:bookmarkStart w:id="71" w:name="_Toc106909000"/>
      <w:bookmarkStart w:id="72" w:name="_Toc106956004"/>
      <w:r>
        <w:t xml:space="preserve">Table </w:t>
      </w:r>
      <w:r w:rsidRPr="00A70549">
        <w:t>8.2.2.1</w:t>
      </w:r>
      <w:r>
        <w:t>-3</w:t>
      </w:r>
      <w:r w:rsidR="00FC5497">
        <w:rPr>
          <w:rFonts w:hint="eastAsia"/>
          <w:lang w:eastAsia="zh-CN"/>
        </w:rPr>
        <w:t>:</w:t>
      </w:r>
      <w:r>
        <w:t xml:space="preserve"> </w:t>
      </w:r>
      <w:r w:rsidRPr="009F24EE">
        <w:t xml:space="preserve">MPAC Path Loss Signal </w:t>
      </w:r>
      <w:r w:rsidR="00C97D59">
        <w:t>Analyser</w:t>
      </w:r>
      <w:r w:rsidRPr="009F24EE">
        <w:t xml:space="preserve"> Settings</w:t>
      </w:r>
      <w:bookmarkEnd w:id="70"/>
      <w:bookmarkEnd w:id="71"/>
      <w:bookmarkEnd w:id="72"/>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2A619856"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A0495B7" w14:textId="77777777" w:rsidR="00970919" w:rsidRPr="009F24EE" w:rsidRDefault="00970919" w:rsidP="00873D42">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CF08C30" w14:textId="77777777" w:rsidR="00970919" w:rsidRPr="009F24EE" w:rsidRDefault="00970919" w:rsidP="00873D42">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33EC6E8" w14:textId="77777777" w:rsidR="00970919" w:rsidRPr="009F24EE" w:rsidRDefault="00970919" w:rsidP="00873D42">
            <w:pPr>
              <w:pStyle w:val="TAH"/>
            </w:pPr>
            <w:r w:rsidRPr="009F24EE">
              <w:t>Value</w:t>
            </w:r>
          </w:p>
        </w:tc>
      </w:tr>
      <w:tr w:rsidR="00970919" w:rsidRPr="009F24EE" w14:paraId="2D214E3B"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D1DDDDA" w14:textId="77777777" w:rsidR="00970919" w:rsidRPr="009F24EE" w:rsidRDefault="00970919" w:rsidP="00873D42">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D4E063" w14:textId="77777777" w:rsidR="00970919" w:rsidRPr="009F24EE" w:rsidRDefault="00970919" w:rsidP="00873D42">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AB14141" w14:textId="77777777" w:rsidR="00970919" w:rsidRPr="009F24EE" w:rsidRDefault="00970919" w:rsidP="00873D42">
            <w:pPr>
              <w:pStyle w:val="TAC"/>
            </w:pPr>
            <w:r w:rsidRPr="009F24EE">
              <w:t>2450</w:t>
            </w:r>
          </w:p>
        </w:tc>
      </w:tr>
      <w:tr w:rsidR="00970919" w:rsidRPr="009F24EE" w14:paraId="652F1434"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1C2EB52" w14:textId="77777777" w:rsidR="00970919" w:rsidRPr="009F24EE" w:rsidRDefault="00970919" w:rsidP="00873D42">
            <w:pPr>
              <w:pStyle w:val="TAC"/>
            </w:pPr>
            <w:r w:rsidRPr="009F24EE">
              <w:rPr>
                <w:lang w:eastAsia="ko-KR"/>
              </w:rPr>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5DCAAA57" w14:textId="77777777" w:rsidR="00970919" w:rsidRPr="009F24EE" w:rsidRDefault="00970919" w:rsidP="00873D42">
            <w:pPr>
              <w:pStyle w:val="TAC"/>
            </w:pPr>
            <w:r w:rsidRPr="009F24EE">
              <w:rPr>
                <w:lang w:eastAsia="ko-KR"/>
              </w:rPr>
              <w:t>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2F5A7B1" w14:textId="77777777" w:rsidR="00970919" w:rsidRPr="009F24EE" w:rsidRDefault="00970919" w:rsidP="00873D42">
            <w:pPr>
              <w:pStyle w:val="TAC"/>
            </w:pPr>
            <w:r w:rsidRPr="009F24EE">
              <w:rPr>
                <w:lang w:eastAsia="ko-KR"/>
              </w:rPr>
              <w:t>At least 15 times bigger than the max Doppler spread (</w:t>
            </w:r>
            <w:proofErr w:type="spellStart"/>
            <w:r w:rsidRPr="009F24EE">
              <w:rPr>
                <w:i/>
                <w:iCs/>
                <w:lang w:eastAsia="ko-KR"/>
              </w:rPr>
              <w:t>f</w:t>
            </w:r>
            <w:r w:rsidRPr="009F24EE">
              <w:rPr>
                <w:i/>
                <w:iCs/>
                <w:vertAlign w:val="subscript"/>
                <w:lang w:eastAsia="ko-KR"/>
              </w:rPr>
              <w:t>d</w:t>
            </w:r>
            <w:proofErr w:type="spellEnd"/>
            <w:r w:rsidRPr="009F24EE">
              <w:rPr>
                <w:i/>
                <w:iCs/>
                <w:lang w:eastAsia="ko-KR"/>
              </w:rPr>
              <w:t>=v/</w:t>
            </w:r>
            <w:r w:rsidRPr="009F24EE">
              <w:rPr>
                <w:rFonts w:cs="Arial"/>
                <w:i/>
                <w:iCs/>
                <w:lang w:eastAsia="ko-KR"/>
              </w:rPr>
              <w:t>λ)</w:t>
            </w:r>
          </w:p>
        </w:tc>
      </w:tr>
      <w:tr w:rsidR="00970919" w:rsidRPr="009F24EE" w14:paraId="21BDAEBD"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A27061A" w14:textId="77777777" w:rsidR="00970919" w:rsidRPr="009F24EE" w:rsidRDefault="00970919" w:rsidP="00873D42">
            <w:pPr>
              <w:pStyle w:val="TAC"/>
            </w:pPr>
            <w:r w:rsidRPr="009F24EE">
              <w:rPr>
                <w:lang w:eastAsia="ko-KR"/>
              </w:rPr>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2621ECE9" w14:textId="77777777" w:rsidR="00970919" w:rsidRPr="009F24EE" w:rsidRDefault="00970919" w:rsidP="00873D42">
            <w:pPr>
              <w:pStyle w:val="TAC"/>
            </w:pPr>
            <w:r w:rsidRPr="009F24EE">
              <w:rPr>
                <w:lang w:eastAsia="ko-KR"/>
              </w:rPr>
              <w:t>s</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E8A7BD6" w14:textId="77777777" w:rsidR="00970919" w:rsidRPr="009F24EE" w:rsidRDefault="00970919" w:rsidP="00873D42">
            <w:pPr>
              <w:pStyle w:val="TAC"/>
            </w:pPr>
            <w:r w:rsidRPr="009F24EE">
              <w:rPr>
                <w:lang w:eastAsia="ko-KR"/>
              </w:rPr>
              <w:t>One full duration of the channel model route</w:t>
            </w:r>
            <w:r w:rsidRPr="009F24EE">
              <w:rPr>
                <w:lang w:eastAsia="zh-CN"/>
              </w:rPr>
              <w:t>.</w:t>
            </w:r>
          </w:p>
        </w:tc>
      </w:tr>
    </w:tbl>
    <w:p w14:paraId="47FD371D" w14:textId="77777777" w:rsidR="00933E53" w:rsidRDefault="00933E53" w:rsidP="00970919"/>
    <w:p w14:paraId="04E55504" w14:textId="3B8DBFA0" w:rsidR="00970919" w:rsidRDefault="00970919" w:rsidP="00970919">
      <w:r w:rsidRPr="009F24EE">
        <w:t>The channel emulator should issue a trigger signal when the channel model is started. When the channel model is run to the end</w:t>
      </w:r>
      <w:r>
        <w:t>,</w:t>
      </w:r>
      <w:r w:rsidRPr="009F24EE">
        <w:t xml:space="preserve"> another trigger signal is issued. A time domain trace with the SAN is collected. Data recording is synchronized with the channel emulator trigger.</w:t>
      </w:r>
    </w:p>
    <w:p w14:paraId="6CFB3173" w14:textId="77777777" w:rsidR="00970919" w:rsidRDefault="00970919" w:rsidP="00970919">
      <w:pPr>
        <w:pStyle w:val="Heading4"/>
      </w:pPr>
      <w:bookmarkStart w:id="73" w:name="_Toc173152195"/>
      <w:bookmarkStart w:id="74" w:name="_Toc180424225"/>
      <w:r>
        <w:t>8.2.2.2</w:t>
      </w:r>
      <w:r>
        <w:tab/>
        <w:t>PL Measurement Antenna</w:t>
      </w:r>
      <w:bookmarkEnd w:id="73"/>
      <w:bookmarkEnd w:id="74"/>
    </w:p>
    <w:p w14:paraId="3120CBC6" w14:textId="796EE561" w:rsidR="00970919" w:rsidRDefault="00970919" w:rsidP="007974E8">
      <w:r w:rsidRPr="009F24EE">
        <w:t xml:space="preserve">The measurement antenna shall be a </w:t>
      </w:r>
      <w:proofErr w:type="gramStart"/>
      <w:r w:rsidRPr="009F24EE">
        <w:t>vertically-oriented</w:t>
      </w:r>
      <w:proofErr w:type="gramEnd"/>
      <w:r w:rsidRPr="009F24EE">
        <w:t xml:space="preserve"> dipole.</w:t>
      </w:r>
    </w:p>
    <w:p w14:paraId="1F610426" w14:textId="77777777" w:rsidR="000D2753" w:rsidRPr="009F24EE" w:rsidRDefault="000D2753" w:rsidP="000D2753">
      <w:pPr>
        <w:pStyle w:val="Heading4"/>
      </w:pPr>
      <w:bookmarkStart w:id="75" w:name="_Toc180424226"/>
      <w:r>
        <w:t>8.2.2.3</w:t>
      </w:r>
      <w:r>
        <w:tab/>
        <w:t>PL</w:t>
      </w:r>
      <w:r w:rsidRPr="009F24EE">
        <w:t xml:space="preserve"> Measurement Results Analysis</w:t>
      </w:r>
      <w:bookmarkEnd w:id="75"/>
    </w:p>
    <w:p w14:paraId="67E8F84C" w14:textId="77777777" w:rsidR="000D2753" w:rsidRPr="009F24EE" w:rsidRDefault="000D2753" w:rsidP="000D2753">
      <w:r w:rsidRPr="009F24EE">
        <w:t>The measured channel gains (inverse of path loss) are averaged over time segments and normalized such that the maximum value across all segments is 0 </w:t>
      </w:r>
      <w:proofErr w:type="spellStart"/>
      <w:r w:rsidRPr="009F24EE">
        <w:t>dB.</w:t>
      </w:r>
      <w:proofErr w:type="spellEnd"/>
      <w:r w:rsidRPr="009F24EE">
        <w:t xml:space="preserve"> The resulting normalized channel gains are the target values.</w:t>
      </w:r>
    </w:p>
    <w:p w14:paraId="6F8A7B49" w14:textId="77777777" w:rsidR="000D2753" w:rsidRPr="009F24EE" w:rsidRDefault="000D2753" w:rsidP="000D2753">
      <w:r w:rsidRPr="009F24EE">
        <w:t xml:space="preserve">Lengths of time segment and time increment between segments in seconds are specified separately for both models. Example values for start and end time of UMa route segments are given in </w:t>
      </w:r>
      <w:r>
        <w:t>Table 8.2.2.3-1 and of the UMi route segments are given in Table 8.2.2.3-2</w:t>
      </w:r>
      <w:r w:rsidRPr="009F24EE">
        <w:rPr>
          <w:rFonts w:cs="Arial"/>
        </w:rPr>
        <w:t>.</w:t>
      </w:r>
    </w:p>
    <w:p w14:paraId="2EA88D24" w14:textId="7D0A6F32" w:rsidR="000D2753" w:rsidRPr="009F24EE" w:rsidRDefault="000D2753" w:rsidP="000D2753">
      <w:pPr>
        <w:pStyle w:val="TH"/>
      </w:pPr>
      <w:bookmarkStart w:id="76" w:name="_Toc106909093"/>
      <w:bookmarkStart w:id="77" w:name="_Toc106956020"/>
      <w:r>
        <w:lastRenderedPageBreak/>
        <w:t>Table 8.2.2.3-1</w:t>
      </w:r>
      <w:r w:rsidR="006348FD">
        <w:rPr>
          <w:rFonts w:hint="eastAsia"/>
          <w:lang w:eastAsia="zh-CN"/>
        </w:rPr>
        <w:t>:</w:t>
      </w:r>
      <w:r>
        <w:t xml:space="preserve"> </w:t>
      </w:r>
      <w:r w:rsidRPr="009F24EE">
        <w:t>Start and end times of time segments</w:t>
      </w:r>
      <w:bookmarkEnd w:id="76"/>
      <w:bookmarkEnd w:id="77"/>
      <w:r>
        <w:t xml:space="preserve"> for UMa route</w:t>
      </w:r>
    </w:p>
    <w:tbl>
      <w:tblPr>
        <w:tblStyle w:val="TableGrid1"/>
        <w:tblW w:w="0" w:type="auto"/>
        <w:jc w:val="center"/>
        <w:tblLook w:val="04A0" w:firstRow="1" w:lastRow="0" w:firstColumn="1" w:lastColumn="0" w:noHBand="0" w:noVBand="1"/>
      </w:tblPr>
      <w:tblGrid>
        <w:gridCol w:w="1687"/>
        <w:gridCol w:w="1317"/>
        <w:gridCol w:w="1247"/>
      </w:tblGrid>
      <w:tr w:rsidR="000D2753" w:rsidRPr="009F24EE" w14:paraId="535DD06D" w14:textId="77777777" w:rsidTr="00873D42">
        <w:trPr>
          <w:jc w:val="center"/>
        </w:trPr>
        <w:tc>
          <w:tcPr>
            <w:tcW w:w="0" w:type="auto"/>
          </w:tcPr>
          <w:p w14:paraId="133B6E08" w14:textId="77777777" w:rsidR="000D2753" w:rsidRPr="009F24EE" w:rsidRDefault="000D2753" w:rsidP="00873D42">
            <w:pPr>
              <w:pStyle w:val="TAH"/>
            </w:pPr>
            <w:r w:rsidRPr="009F24EE">
              <w:t>Segment number</w:t>
            </w:r>
          </w:p>
        </w:tc>
        <w:tc>
          <w:tcPr>
            <w:tcW w:w="0" w:type="auto"/>
          </w:tcPr>
          <w:p w14:paraId="69F8D51D" w14:textId="77777777" w:rsidR="000D2753" w:rsidRPr="009F24EE" w:rsidRDefault="000D2753" w:rsidP="00873D42">
            <w:pPr>
              <w:pStyle w:val="TAH"/>
            </w:pPr>
            <w:r w:rsidRPr="009F24EE">
              <w:t>Start time [s]</w:t>
            </w:r>
          </w:p>
        </w:tc>
        <w:tc>
          <w:tcPr>
            <w:tcW w:w="0" w:type="auto"/>
          </w:tcPr>
          <w:p w14:paraId="0A1499D2" w14:textId="77777777" w:rsidR="000D2753" w:rsidRPr="009F24EE" w:rsidRDefault="000D2753" w:rsidP="00873D42">
            <w:pPr>
              <w:pStyle w:val="TAH"/>
            </w:pPr>
            <w:r w:rsidRPr="009F24EE">
              <w:t>End time [s]</w:t>
            </w:r>
          </w:p>
        </w:tc>
      </w:tr>
      <w:tr w:rsidR="000D2753" w:rsidRPr="009F24EE" w14:paraId="2C3D5ED6" w14:textId="77777777" w:rsidTr="00873D42">
        <w:trPr>
          <w:trHeight w:val="20"/>
          <w:jc w:val="center"/>
        </w:trPr>
        <w:tc>
          <w:tcPr>
            <w:tcW w:w="0" w:type="auto"/>
          </w:tcPr>
          <w:p w14:paraId="5111B5D8" w14:textId="77777777" w:rsidR="000D2753" w:rsidRPr="009F24EE" w:rsidRDefault="000D2753" w:rsidP="00873D42">
            <w:pPr>
              <w:pStyle w:val="TAC"/>
            </w:pPr>
            <w:r w:rsidRPr="009F24EE">
              <w:t>1</w:t>
            </w:r>
          </w:p>
        </w:tc>
        <w:tc>
          <w:tcPr>
            <w:tcW w:w="0" w:type="auto"/>
          </w:tcPr>
          <w:p w14:paraId="2F7A0DEA" w14:textId="77777777" w:rsidR="000D2753" w:rsidRPr="009F24EE" w:rsidRDefault="000D2753" w:rsidP="00873D42">
            <w:pPr>
              <w:pStyle w:val="TAC"/>
            </w:pPr>
            <w:r w:rsidRPr="009F24EE">
              <w:t>1</w:t>
            </w:r>
          </w:p>
        </w:tc>
        <w:tc>
          <w:tcPr>
            <w:tcW w:w="0" w:type="auto"/>
          </w:tcPr>
          <w:p w14:paraId="787499CE" w14:textId="77777777" w:rsidR="000D2753" w:rsidRPr="009F24EE" w:rsidRDefault="000D2753" w:rsidP="00873D42">
            <w:pPr>
              <w:pStyle w:val="TAC"/>
            </w:pPr>
            <w:r w:rsidRPr="009F24EE">
              <w:t>5</w:t>
            </w:r>
          </w:p>
        </w:tc>
      </w:tr>
      <w:tr w:rsidR="000D2753" w:rsidRPr="009F24EE" w14:paraId="1AA1FB70" w14:textId="77777777" w:rsidTr="00873D42">
        <w:trPr>
          <w:trHeight w:val="20"/>
          <w:jc w:val="center"/>
        </w:trPr>
        <w:tc>
          <w:tcPr>
            <w:tcW w:w="0" w:type="auto"/>
          </w:tcPr>
          <w:p w14:paraId="496BF9E7" w14:textId="77777777" w:rsidR="000D2753" w:rsidRPr="009F24EE" w:rsidRDefault="000D2753" w:rsidP="00873D42">
            <w:pPr>
              <w:pStyle w:val="TAC"/>
            </w:pPr>
            <w:r w:rsidRPr="009F24EE">
              <w:t>2</w:t>
            </w:r>
          </w:p>
        </w:tc>
        <w:tc>
          <w:tcPr>
            <w:tcW w:w="0" w:type="auto"/>
          </w:tcPr>
          <w:p w14:paraId="4E5EFBAB" w14:textId="77777777" w:rsidR="000D2753" w:rsidRPr="009F24EE" w:rsidRDefault="000D2753" w:rsidP="00873D42">
            <w:pPr>
              <w:pStyle w:val="TAC"/>
            </w:pPr>
            <w:r w:rsidRPr="009F24EE">
              <w:t>10</w:t>
            </w:r>
          </w:p>
        </w:tc>
        <w:tc>
          <w:tcPr>
            <w:tcW w:w="0" w:type="auto"/>
          </w:tcPr>
          <w:p w14:paraId="2CE9A66A" w14:textId="77777777" w:rsidR="000D2753" w:rsidRPr="009F24EE" w:rsidRDefault="000D2753" w:rsidP="00873D42">
            <w:pPr>
              <w:pStyle w:val="TAC"/>
            </w:pPr>
            <w:r w:rsidRPr="009F24EE">
              <w:t>15</w:t>
            </w:r>
          </w:p>
        </w:tc>
      </w:tr>
      <w:tr w:rsidR="000D2753" w:rsidRPr="009F24EE" w14:paraId="396125EE" w14:textId="77777777" w:rsidTr="00873D42">
        <w:trPr>
          <w:trHeight w:val="20"/>
          <w:jc w:val="center"/>
        </w:trPr>
        <w:tc>
          <w:tcPr>
            <w:tcW w:w="0" w:type="auto"/>
          </w:tcPr>
          <w:p w14:paraId="5337C3BD" w14:textId="77777777" w:rsidR="000D2753" w:rsidRPr="009F24EE" w:rsidRDefault="000D2753" w:rsidP="00873D42">
            <w:pPr>
              <w:pStyle w:val="TAC"/>
            </w:pPr>
            <w:r w:rsidRPr="009F24EE">
              <w:t>3</w:t>
            </w:r>
          </w:p>
        </w:tc>
        <w:tc>
          <w:tcPr>
            <w:tcW w:w="0" w:type="auto"/>
          </w:tcPr>
          <w:p w14:paraId="1D5D1183" w14:textId="77777777" w:rsidR="000D2753" w:rsidRPr="009F24EE" w:rsidRDefault="000D2753" w:rsidP="00873D42">
            <w:pPr>
              <w:pStyle w:val="TAC"/>
            </w:pPr>
            <w:r w:rsidRPr="009F24EE">
              <w:t>21</w:t>
            </w:r>
          </w:p>
        </w:tc>
        <w:tc>
          <w:tcPr>
            <w:tcW w:w="0" w:type="auto"/>
          </w:tcPr>
          <w:p w14:paraId="16759EFE" w14:textId="77777777" w:rsidR="000D2753" w:rsidRPr="009F24EE" w:rsidRDefault="000D2753" w:rsidP="00873D42">
            <w:pPr>
              <w:pStyle w:val="TAC"/>
            </w:pPr>
            <w:r w:rsidRPr="009F24EE">
              <w:t>42</w:t>
            </w:r>
          </w:p>
        </w:tc>
      </w:tr>
      <w:tr w:rsidR="000D2753" w:rsidRPr="009F24EE" w14:paraId="5668BCA1" w14:textId="77777777" w:rsidTr="00873D42">
        <w:trPr>
          <w:trHeight w:val="20"/>
          <w:jc w:val="center"/>
        </w:trPr>
        <w:tc>
          <w:tcPr>
            <w:tcW w:w="0" w:type="auto"/>
          </w:tcPr>
          <w:p w14:paraId="5EF8E304" w14:textId="77777777" w:rsidR="000D2753" w:rsidRPr="009F24EE" w:rsidRDefault="000D2753" w:rsidP="00873D42">
            <w:pPr>
              <w:pStyle w:val="TAC"/>
            </w:pPr>
            <w:r w:rsidRPr="009F24EE">
              <w:t>4</w:t>
            </w:r>
          </w:p>
        </w:tc>
        <w:tc>
          <w:tcPr>
            <w:tcW w:w="0" w:type="auto"/>
          </w:tcPr>
          <w:p w14:paraId="0D29FC34" w14:textId="77777777" w:rsidR="000D2753" w:rsidRPr="009F24EE" w:rsidRDefault="000D2753" w:rsidP="00873D42">
            <w:pPr>
              <w:pStyle w:val="TAC"/>
            </w:pPr>
            <w:r w:rsidRPr="009F24EE">
              <w:t>47</w:t>
            </w:r>
          </w:p>
        </w:tc>
        <w:tc>
          <w:tcPr>
            <w:tcW w:w="0" w:type="auto"/>
          </w:tcPr>
          <w:p w14:paraId="1EBD1203" w14:textId="77777777" w:rsidR="000D2753" w:rsidRPr="009F24EE" w:rsidRDefault="000D2753" w:rsidP="00873D42">
            <w:pPr>
              <w:pStyle w:val="TAC"/>
            </w:pPr>
            <w:r w:rsidRPr="009F24EE">
              <w:t>52</w:t>
            </w:r>
          </w:p>
        </w:tc>
      </w:tr>
      <w:tr w:rsidR="000D2753" w:rsidRPr="009F24EE" w14:paraId="689E3E7C" w14:textId="77777777" w:rsidTr="00873D42">
        <w:trPr>
          <w:trHeight w:val="20"/>
          <w:jc w:val="center"/>
        </w:trPr>
        <w:tc>
          <w:tcPr>
            <w:tcW w:w="0" w:type="auto"/>
          </w:tcPr>
          <w:p w14:paraId="0B194788" w14:textId="77777777" w:rsidR="000D2753" w:rsidRPr="009F24EE" w:rsidRDefault="000D2753" w:rsidP="00873D42">
            <w:pPr>
              <w:pStyle w:val="TAC"/>
            </w:pPr>
            <w:r w:rsidRPr="009F24EE">
              <w:t>5</w:t>
            </w:r>
          </w:p>
        </w:tc>
        <w:tc>
          <w:tcPr>
            <w:tcW w:w="0" w:type="auto"/>
          </w:tcPr>
          <w:p w14:paraId="63D9D41E" w14:textId="77777777" w:rsidR="000D2753" w:rsidRPr="009F24EE" w:rsidRDefault="000D2753" w:rsidP="00873D42">
            <w:pPr>
              <w:pStyle w:val="TAC"/>
            </w:pPr>
            <w:r w:rsidRPr="009F24EE">
              <w:t>62</w:t>
            </w:r>
          </w:p>
        </w:tc>
        <w:tc>
          <w:tcPr>
            <w:tcW w:w="0" w:type="auto"/>
          </w:tcPr>
          <w:p w14:paraId="36AB6714" w14:textId="77777777" w:rsidR="000D2753" w:rsidRPr="009F24EE" w:rsidRDefault="000D2753" w:rsidP="00873D42">
            <w:pPr>
              <w:pStyle w:val="TAC"/>
            </w:pPr>
            <w:r w:rsidRPr="009F24EE">
              <w:t>67</w:t>
            </w:r>
          </w:p>
        </w:tc>
      </w:tr>
      <w:tr w:rsidR="000D2753" w:rsidRPr="009F24EE" w14:paraId="5EB1AD11" w14:textId="77777777" w:rsidTr="00873D42">
        <w:trPr>
          <w:trHeight w:val="20"/>
          <w:jc w:val="center"/>
        </w:trPr>
        <w:tc>
          <w:tcPr>
            <w:tcW w:w="0" w:type="auto"/>
          </w:tcPr>
          <w:p w14:paraId="19CFFB2F" w14:textId="77777777" w:rsidR="000D2753" w:rsidRPr="009F24EE" w:rsidRDefault="000D2753" w:rsidP="00873D42">
            <w:pPr>
              <w:pStyle w:val="TAC"/>
            </w:pPr>
            <w:r w:rsidRPr="009F24EE">
              <w:t>6</w:t>
            </w:r>
          </w:p>
        </w:tc>
        <w:tc>
          <w:tcPr>
            <w:tcW w:w="0" w:type="auto"/>
          </w:tcPr>
          <w:p w14:paraId="5AE3EF46" w14:textId="77777777" w:rsidR="000D2753" w:rsidRPr="009F24EE" w:rsidRDefault="000D2753" w:rsidP="00873D42">
            <w:pPr>
              <w:pStyle w:val="TAC"/>
            </w:pPr>
            <w:r w:rsidRPr="009F24EE">
              <w:t>82</w:t>
            </w:r>
          </w:p>
        </w:tc>
        <w:tc>
          <w:tcPr>
            <w:tcW w:w="0" w:type="auto"/>
          </w:tcPr>
          <w:p w14:paraId="755F28EB" w14:textId="77777777" w:rsidR="000D2753" w:rsidRPr="009F24EE" w:rsidRDefault="000D2753" w:rsidP="00873D42">
            <w:pPr>
              <w:pStyle w:val="TAC"/>
            </w:pPr>
            <w:r w:rsidRPr="009F24EE">
              <w:t>87</w:t>
            </w:r>
          </w:p>
        </w:tc>
      </w:tr>
      <w:tr w:rsidR="000D2753" w:rsidRPr="009F24EE" w14:paraId="12360E92" w14:textId="77777777" w:rsidTr="00873D42">
        <w:trPr>
          <w:trHeight w:val="20"/>
          <w:jc w:val="center"/>
        </w:trPr>
        <w:tc>
          <w:tcPr>
            <w:tcW w:w="0" w:type="auto"/>
          </w:tcPr>
          <w:p w14:paraId="61493C04" w14:textId="77777777" w:rsidR="000D2753" w:rsidRPr="009F24EE" w:rsidRDefault="000D2753" w:rsidP="00873D42">
            <w:pPr>
              <w:pStyle w:val="TAC"/>
            </w:pPr>
            <w:r w:rsidRPr="009F24EE">
              <w:t>7</w:t>
            </w:r>
          </w:p>
        </w:tc>
        <w:tc>
          <w:tcPr>
            <w:tcW w:w="0" w:type="auto"/>
          </w:tcPr>
          <w:p w14:paraId="5190534C" w14:textId="77777777" w:rsidR="000D2753" w:rsidRPr="009F24EE" w:rsidRDefault="000D2753" w:rsidP="00873D42">
            <w:pPr>
              <w:pStyle w:val="TAC"/>
            </w:pPr>
            <w:r w:rsidRPr="009F24EE">
              <w:t>90</w:t>
            </w:r>
          </w:p>
        </w:tc>
        <w:tc>
          <w:tcPr>
            <w:tcW w:w="0" w:type="auto"/>
          </w:tcPr>
          <w:p w14:paraId="28D86F64" w14:textId="77777777" w:rsidR="000D2753" w:rsidRPr="009F24EE" w:rsidRDefault="000D2753" w:rsidP="00873D42">
            <w:pPr>
              <w:pStyle w:val="TAC"/>
            </w:pPr>
            <w:r w:rsidRPr="009F24EE">
              <w:t>95</w:t>
            </w:r>
          </w:p>
        </w:tc>
      </w:tr>
      <w:tr w:rsidR="000D2753" w:rsidRPr="009F24EE" w14:paraId="5AF18FCF" w14:textId="77777777" w:rsidTr="00873D42">
        <w:trPr>
          <w:trHeight w:val="20"/>
          <w:jc w:val="center"/>
        </w:trPr>
        <w:tc>
          <w:tcPr>
            <w:tcW w:w="0" w:type="auto"/>
          </w:tcPr>
          <w:p w14:paraId="3ED9B634" w14:textId="77777777" w:rsidR="000D2753" w:rsidRPr="009F24EE" w:rsidRDefault="000D2753" w:rsidP="00873D42">
            <w:pPr>
              <w:pStyle w:val="TAC"/>
            </w:pPr>
            <w:r w:rsidRPr="009F24EE">
              <w:t>8</w:t>
            </w:r>
          </w:p>
        </w:tc>
        <w:tc>
          <w:tcPr>
            <w:tcW w:w="0" w:type="auto"/>
          </w:tcPr>
          <w:p w14:paraId="412FC773" w14:textId="77777777" w:rsidR="000D2753" w:rsidRPr="009F24EE" w:rsidRDefault="000D2753" w:rsidP="00873D42">
            <w:pPr>
              <w:pStyle w:val="TAC"/>
            </w:pPr>
            <w:r w:rsidRPr="009F24EE">
              <w:t>102</w:t>
            </w:r>
          </w:p>
        </w:tc>
        <w:tc>
          <w:tcPr>
            <w:tcW w:w="0" w:type="auto"/>
          </w:tcPr>
          <w:p w14:paraId="61036975" w14:textId="77777777" w:rsidR="000D2753" w:rsidRPr="009F24EE" w:rsidRDefault="000D2753" w:rsidP="00873D42">
            <w:pPr>
              <w:pStyle w:val="TAC"/>
            </w:pPr>
            <w:r w:rsidRPr="009F24EE">
              <w:t>107</w:t>
            </w:r>
          </w:p>
        </w:tc>
      </w:tr>
      <w:tr w:rsidR="000D2753" w:rsidRPr="009F24EE" w14:paraId="50F754B3" w14:textId="77777777" w:rsidTr="00873D42">
        <w:trPr>
          <w:trHeight w:val="20"/>
          <w:jc w:val="center"/>
        </w:trPr>
        <w:tc>
          <w:tcPr>
            <w:tcW w:w="0" w:type="auto"/>
          </w:tcPr>
          <w:p w14:paraId="0026DE08" w14:textId="77777777" w:rsidR="000D2753" w:rsidRPr="009F24EE" w:rsidRDefault="000D2753" w:rsidP="00873D42">
            <w:pPr>
              <w:pStyle w:val="TAC"/>
            </w:pPr>
            <w:r w:rsidRPr="009F24EE">
              <w:t>9</w:t>
            </w:r>
          </w:p>
        </w:tc>
        <w:tc>
          <w:tcPr>
            <w:tcW w:w="0" w:type="auto"/>
          </w:tcPr>
          <w:p w14:paraId="6E20869C" w14:textId="77777777" w:rsidR="000D2753" w:rsidRPr="009F24EE" w:rsidRDefault="000D2753" w:rsidP="00873D42">
            <w:pPr>
              <w:pStyle w:val="TAC"/>
            </w:pPr>
            <w:r w:rsidRPr="009F24EE">
              <w:t>115</w:t>
            </w:r>
          </w:p>
        </w:tc>
        <w:tc>
          <w:tcPr>
            <w:tcW w:w="0" w:type="auto"/>
          </w:tcPr>
          <w:p w14:paraId="70D9073B" w14:textId="77777777" w:rsidR="000D2753" w:rsidRPr="009F24EE" w:rsidRDefault="000D2753" w:rsidP="00873D42">
            <w:pPr>
              <w:pStyle w:val="TAC"/>
            </w:pPr>
            <w:r w:rsidRPr="009F24EE">
              <w:t>120</w:t>
            </w:r>
          </w:p>
        </w:tc>
      </w:tr>
    </w:tbl>
    <w:p w14:paraId="3B793104" w14:textId="21326292" w:rsidR="000D2753" w:rsidRPr="009F24EE" w:rsidRDefault="000D2753" w:rsidP="000D2753">
      <w:pPr>
        <w:pStyle w:val="TH"/>
      </w:pPr>
      <w:r>
        <w:t>Table 8.2.2.3-2</w:t>
      </w:r>
      <w:r w:rsidR="006348FD">
        <w:rPr>
          <w:rFonts w:hint="eastAsia"/>
          <w:lang w:eastAsia="zh-CN"/>
        </w:rPr>
        <w:t>:</w:t>
      </w:r>
      <w:r>
        <w:t xml:space="preserve"> </w:t>
      </w:r>
      <w:r w:rsidRPr="009F24EE">
        <w:t>Start and end times of time segments</w:t>
      </w:r>
      <w:r>
        <w:t xml:space="preserve"> for UMi route</w:t>
      </w:r>
    </w:p>
    <w:tbl>
      <w:tblPr>
        <w:tblStyle w:val="TableGrid1"/>
        <w:tblW w:w="0" w:type="auto"/>
        <w:jc w:val="center"/>
        <w:tblLook w:val="04A0" w:firstRow="1" w:lastRow="0" w:firstColumn="1" w:lastColumn="0" w:noHBand="0" w:noVBand="1"/>
      </w:tblPr>
      <w:tblGrid>
        <w:gridCol w:w="1687"/>
        <w:gridCol w:w="1317"/>
        <w:gridCol w:w="1247"/>
      </w:tblGrid>
      <w:tr w:rsidR="000D2753" w:rsidRPr="009F24EE" w14:paraId="58F034AD" w14:textId="77777777" w:rsidTr="00873D42">
        <w:trPr>
          <w:jc w:val="center"/>
        </w:trPr>
        <w:tc>
          <w:tcPr>
            <w:tcW w:w="0" w:type="auto"/>
          </w:tcPr>
          <w:p w14:paraId="335A4610" w14:textId="77777777" w:rsidR="000D2753" w:rsidRPr="009F24EE" w:rsidRDefault="000D2753" w:rsidP="00873D42">
            <w:pPr>
              <w:pStyle w:val="TAH"/>
            </w:pPr>
            <w:r w:rsidRPr="009F24EE">
              <w:t>Segment number</w:t>
            </w:r>
          </w:p>
        </w:tc>
        <w:tc>
          <w:tcPr>
            <w:tcW w:w="0" w:type="auto"/>
          </w:tcPr>
          <w:p w14:paraId="293EA4F6" w14:textId="77777777" w:rsidR="000D2753" w:rsidRPr="009F24EE" w:rsidRDefault="000D2753" w:rsidP="00873D42">
            <w:pPr>
              <w:pStyle w:val="TAH"/>
            </w:pPr>
            <w:r w:rsidRPr="009F24EE">
              <w:t>Start time [s]</w:t>
            </w:r>
          </w:p>
        </w:tc>
        <w:tc>
          <w:tcPr>
            <w:tcW w:w="0" w:type="auto"/>
          </w:tcPr>
          <w:p w14:paraId="634B4057" w14:textId="77777777" w:rsidR="000D2753" w:rsidRPr="009F24EE" w:rsidRDefault="000D2753" w:rsidP="00873D42">
            <w:pPr>
              <w:pStyle w:val="TAH"/>
            </w:pPr>
            <w:r w:rsidRPr="009F24EE">
              <w:t>End time [s]</w:t>
            </w:r>
          </w:p>
        </w:tc>
      </w:tr>
      <w:tr w:rsidR="000D2753" w:rsidRPr="009F24EE" w14:paraId="26659BA4" w14:textId="77777777" w:rsidTr="00873D42">
        <w:trPr>
          <w:trHeight w:val="20"/>
          <w:jc w:val="center"/>
        </w:trPr>
        <w:tc>
          <w:tcPr>
            <w:tcW w:w="0" w:type="auto"/>
          </w:tcPr>
          <w:p w14:paraId="1221C058" w14:textId="77777777" w:rsidR="000D2753" w:rsidRPr="009F24EE" w:rsidRDefault="000D2753" w:rsidP="00873D42">
            <w:pPr>
              <w:pStyle w:val="TAC"/>
            </w:pPr>
            <w:r w:rsidRPr="009F24EE">
              <w:t>1</w:t>
            </w:r>
          </w:p>
        </w:tc>
        <w:tc>
          <w:tcPr>
            <w:tcW w:w="0" w:type="auto"/>
          </w:tcPr>
          <w:p w14:paraId="33DCAE3C" w14:textId="77777777" w:rsidR="000D2753" w:rsidRPr="009F24EE" w:rsidRDefault="000D2753" w:rsidP="00873D42">
            <w:pPr>
              <w:pStyle w:val="TAC"/>
            </w:pPr>
            <w:r w:rsidRPr="009F24EE">
              <w:t>1</w:t>
            </w:r>
          </w:p>
        </w:tc>
        <w:tc>
          <w:tcPr>
            <w:tcW w:w="0" w:type="auto"/>
          </w:tcPr>
          <w:p w14:paraId="34150B77" w14:textId="77777777" w:rsidR="000D2753" w:rsidRPr="009F24EE" w:rsidRDefault="000D2753" w:rsidP="00873D42">
            <w:pPr>
              <w:pStyle w:val="TAC"/>
            </w:pPr>
            <w:r w:rsidRPr="009F24EE">
              <w:t>5</w:t>
            </w:r>
          </w:p>
        </w:tc>
      </w:tr>
      <w:tr w:rsidR="000D2753" w:rsidRPr="009F24EE" w14:paraId="7F11B49E" w14:textId="77777777" w:rsidTr="00873D42">
        <w:trPr>
          <w:trHeight w:val="20"/>
          <w:jc w:val="center"/>
        </w:trPr>
        <w:tc>
          <w:tcPr>
            <w:tcW w:w="0" w:type="auto"/>
          </w:tcPr>
          <w:p w14:paraId="23109A07" w14:textId="77777777" w:rsidR="000D2753" w:rsidRPr="009F24EE" w:rsidRDefault="000D2753" w:rsidP="00873D42">
            <w:pPr>
              <w:pStyle w:val="TAC"/>
            </w:pPr>
            <w:r w:rsidRPr="009F24EE">
              <w:t>2</w:t>
            </w:r>
          </w:p>
        </w:tc>
        <w:tc>
          <w:tcPr>
            <w:tcW w:w="0" w:type="auto"/>
          </w:tcPr>
          <w:p w14:paraId="4EF1C1E7" w14:textId="77777777" w:rsidR="000D2753" w:rsidRPr="009F24EE" w:rsidRDefault="000D2753" w:rsidP="00873D42">
            <w:pPr>
              <w:pStyle w:val="TAC"/>
            </w:pPr>
            <w:r w:rsidRPr="009F24EE">
              <w:t>10</w:t>
            </w:r>
          </w:p>
        </w:tc>
        <w:tc>
          <w:tcPr>
            <w:tcW w:w="0" w:type="auto"/>
          </w:tcPr>
          <w:p w14:paraId="2BA8A013" w14:textId="77777777" w:rsidR="000D2753" w:rsidRPr="009F24EE" w:rsidRDefault="000D2753" w:rsidP="00873D42">
            <w:pPr>
              <w:pStyle w:val="TAC"/>
            </w:pPr>
            <w:r>
              <w:t>20</w:t>
            </w:r>
          </w:p>
        </w:tc>
      </w:tr>
      <w:tr w:rsidR="000D2753" w:rsidRPr="009F24EE" w14:paraId="27D99B7B" w14:textId="77777777" w:rsidTr="00873D42">
        <w:trPr>
          <w:trHeight w:val="20"/>
          <w:jc w:val="center"/>
        </w:trPr>
        <w:tc>
          <w:tcPr>
            <w:tcW w:w="0" w:type="auto"/>
          </w:tcPr>
          <w:p w14:paraId="654B08AF" w14:textId="77777777" w:rsidR="000D2753" w:rsidRPr="009F24EE" w:rsidRDefault="000D2753" w:rsidP="00873D42">
            <w:pPr>
              <w:pStyle w:val="TAC"/>
            </w:pPr>
            <w:r w:rsidRPr="009F24EE">
              <w:t>3</w:t>
            </w:r>
          </w:p>
        </w:tc>
        <w:tc>
          <w:tcPr>
            <w:tcW w:w="0" w:type="auto"/>
          </w:tcPr>
          <w:p w14:paraId="0A990203" w14:textId="77777777" w:rsidR="000D2753" w:rsidRPr="009F24EE" w:rsidRDefault="000D2753" w:rsidP="00873D42">
            <w:pPr>
              <w:pStyle w:val="TAC"/>
            </w:pPr>
            <w:r>
              <w:t>30</w:t>
            </w:r>
          </w:p>
        </w:tc>
        <w:tc>
          <w:tcPr>
            <w:tcW w:w="0" w:type="auto"/>
          </w:tcPr>
          <w:p w14:paraId="2AEED7CD" w14:textId="77777777" w:rsidR="000D2753" w:rsidRPr="009F24EE" w:rsidRDefault="000D2753" w:rsidP="00873D42">
            <w:pPr>
              <w:pStyle w:val="TAC"/>
            </w:pPr>
            <w:r w:rsidRPr="009F24EE">
              <w:t>4</w:t>
            </w:r>
            <w:r>
              <w:t>0</w:t>
            </w:r>
          </w:p>
        </w:tc>
      </w:tr>
      <w:tr w:rsidR="000D2753" w:rsidRPr="009F24EE" w14:paraId="663DC330" w14:textId="77777777" w:rsidTr="00873D42">
        <w:trPr>
          <w:trHeight w:val="20"/>
          <w:jc w:val="center"/>
        </w:trPr>
        <w:tc>
          <w:tcPr>
            <w:tcW w:w="0" w:type="auto"/>
          </w:tcPr>
          <w:p w14:paraId="622E8683" w14:textId="77777777" w:rsidR="000D2753" w:rsidRPr="009F24EE" w:rsidRDefault="000D2753" w:rsidP="00873D42">
            <w:pPr>
              <w:pStyle w:val="TAC"/>
            </w:pPr>
            <w:r w:rsidRPr="009F24EE">
              <w:t>4</w:t>
            </w:r>
          </w:p>
        </w:tc>
        <w:tc>
          <w:tcPr>
            <w:tcW w:w="0" w:type="auto"/>
          </w:tcPr>
          <w:p w14:paraId="2DEB3EB6" w14:textId="77777777" w:rsidR="000D2753" w:rsidRPr="009F24EE" w:rsidRDefault="000D2753" w:rsidP="00873D42">
            <w:pPr>
              <w:pStyle w:val="TAC"/>
            </w:pPr>
            <w:r w:rsidRPr="009F24EE">
              <w:t>4</w:t>
            </w:r>
            <w:r>
              <w:t>4</w:t>
            </w:r>
          </w:p>
        </w:tc>
        <w:tc>
          <w:tcPr>
            <w:tcW w:w="0" w:type="auto"/>
          </w:tcPr>
          <w:p w14:paraId="34D18DE8" w14:textId="77777777" w:rsidR="000D2753" w:rsidRPr="009F24EE" w:rsidRDefault="000D2753" w:rsidP="00873D42">
            <w:pPr>
              <w:pStyle w:val="TAC"/>
            </w:pPr>
            <w:r w:rsidRPr="009F24EE">
              <w:t>5</w:t>
            </w:r>
            <w:r>
              <w:t>4</w:t>
            </w:r>
          </w:p>
        </w:tc>
      </w:tr>
      <w:tr w:rsidR="000D2753" w:rsidRPr="009F24EE" w14:paraId="729E9FDA" w14:textId="77777777" w:rsidTr="00873D42">
        <w:trPr>
          <w:trHeight w:val="20"/>
          <w:jc w:val="center"/>
        </w:trPr>
        <w:tc>
          <w:tcPr>
            <w:tcW w:w="0" w:type="auto"/>
          </w:tcPr>
          <w:p w14:paraId="6A75F455" w14:textId="77777777" w:rsidR="000D2753" w:rsidRPr="009F24EE" w:rsidRDefault="000D2753" w:rsidP="00873D42">
            <w:pPr>
              <w:pStyle w:val="TAC"/>
            </w:pPr>
            <w:r w:rsidRPr="009F24EE">
              <w:t>5</w:t>
            </w:r>
          </w:p>
        </w:tc>
        <w:tc>
          <w:tcPr>
            <w:tcW w:w="0" w:type="auto"/>
          </w:tcPr>
          <w:p w14:paraId="4A2B504C" w14:textId="77777777" w:rsidR="000D2753" w:rsidRPr="009F24EE" w:rsidRDefault="000D2753" w:rsidP="00873D42">
            <w:pPr>
              <w:pStyle w:val="TAC"/>
            </w:pPr>
            <w:r w:rsidRPr="009F24EE">
              <w:t>6</w:t>
            </w:r>
            <w:r>
              <w:t>0</w:t>
            </w:r>
          </w:p>
        </w:tc>
        <w:tc>
          <w:tcPr>
            <w:tcW w:w="0" w:type="auto"/>
          </w:tcPr>
          <w:p w14:paraId="7AB45144" w14:textId="77777777" w:rsidR="000D2753" w:rsidRPr="009F24EE" w:rsidRDefault="000D2753" w:rsidP="00873D42">
            <w:pPr>
              <w:pStyle w:val="TAC"/>
            </w:pPr>
            <w:r>
              <w:t>70</w:t>
            </w:r>
          </w:p>
        </w:tc>
      </w:tr>
      <w:tr w:rsidR="000D2753" w:rsidRPr="009F24EE" w14:paraId="14442ACB" w14:textId="77777777" w:rsidTr="00873D42">
        <w:trPr>
          <w:trHeight w:val="20"/>
          <w:jc w:val="center"/>
        </w:trPr>
        <w:tc>
          <w:tcPr>
            <w:tcW w:w="0" w:type="auto"/>
          </w:tcPr>
          <w:p w14:paraId="4A675BAA" w14:textId="77777777" w:rsidR="000D2753" w:rsidRPr="009F24EE" w:rsidRDefault="000D2753" w:rsidP="00873D42">
            <w:pPr>
              <w:pStyle w:val="TAC"/>
            </w:pPr>
            <w:r w:rsidRPr="009F24EE">
              <w:t>6</w:t>
            </w:r>
          </w:p>
        </w:tc>
        <w:tc>
          <w:tcPr>
            <w:tcW w:w="0" w:type="auto"/>
          </w:tcPr>
          <w:p w14:paraId="7A347121" w14:textId="77777777" w:rsidR="000D2753" w:rsidRPr="009F24EE" w:rsidRDefault="000D2753" w:rsidP="00873D42">
            <w:pPr>
              <w:pStyle w:val="TAC"/>
            </w:pPr>
            <w:r>
              <w:t>77</w:t>
            </w:r>
          </w:p>
        </w:tc>
        <w:tc>
          <w:tcPr>
            <w:tcW w:w="0" w:type="auto"/>
          </w:tcPr>
          <w:p w14:paraId="48E5002A" w14:textId="77777777" w:rsidR="000D2753" w:rsidRPr="009F24EE" w:rsidRDefault="000D2753" w:rsidP="00873D42">
            <w:pPr>
              <w:pStyle w:val="TAC"/>
            </w:pPr>
            <w:r w:rsidRPr="009F24EE">
              <w:t>8</w:t>
            </w:r>
            <w:r>
              <w:t>2</w:t>
            </w:r>
          </w:p>
        </w:tc>
      </w:tr>
      <w:tr w:rsidR="000D2753" w:rsidRPr="009F24EE" w14:paraId="16439728" w14:textId="77777777" w:rsidTr="00873D42">
        <w:trPr>
          <w:trHeight w:val="20"/>
          <w:jc w:val="center"/>
        </w:trPr>
        <w:tc>
          <w:tcPr>
            <w:tcW w:w="0" w:type="auto"/>
          </w:tcPr>
          <w:p w14:paraId="162A77EE" w14:textId="77777777" w:rsidR="000D2753" w:rsidRPr="009F24EE" w:rsidRDefault="000D2753" w:rsidP="00873D42">
            <w:pPr>
              <w:pStyle w:val="TAC"/>
            </w:pPr>
            <w:r w:rsidRPr="009F24EE">
              <w:t>7</w:t>
            </w:r>
          </w:p>
        </w:tc>
        <w:tc>
          <w:tcPr>
            <w:tcW w:w="0" w:type="auto"/>
          </w:tcPr>
          <w:p w14:paraId="76479231" w14:textId="77777777" w:rsidR="000D2753" w:rsidRPr="009F24EE" w:rsidRDefault="000D2753" w:rsidP="00873D42">
            <w:pPr>
              <w:pStyle w:val="TAC"/>
            </w:pPr>
            <w:r w:rsidRPr="009F24EE">
              <w:t>90</w:t>
            </w:r>
          </w:p>
        </w:tc>
        <w:tc>
          <w:tcPr>
            <w:tcW w:w="0" w:type="auto"/>
          </w:tcPr>
          <w:p w14:paraId="32C04C80" w14:textId="77777777" w:rsidR="000D2753" w:rsidRPr="009F24EE" w:rsidRDefault="000D2753" w:rsidP="00873D42">
            <w:pPr>
              <w:pStyle w:val="TAC"/>
            </w:pPr>
            <w:r w:rsidRPr="009F24EE">
              <w:t>95</w:t>
            </w:r>
          </w:p>
        </w:tc>
      </w:tr>
    </w:tbl>
    <w:p w14:paraId="5442D004" w14:textId="77777777" w:rsidR="00295F14" w:rsidRPr="00B76419" w:rsidRDefault="00295F14" w:rsidP="00295F14">
      <w:pPr>
        <w:pStyle w:val="Heading4"/>
      </w:pPr>
      <w:bookmarkStart w:id="78" w:name="_Toc173152197"/>
      <w:bookmarkStart w:id="79" w:name="_Toc180424227"/>
      <w:r>
        <w:t>8.2.2.4</w:t>
      </w:r>
      <w:r>
        <w:tab/>
        <w:t>P</w:t>
      </w:r>
      <w:r w:rsidRPr="00E00C9B">
        <w:t>L</w:t>
      </w:r>
      <w:r>
        <w:t xml:space="preserve"> Target Values</w:t>
      </w:r>
      <w:bookmarkEnd w:id="78"/>
      <w:bookmarkEnd w:id="79"/>
    </w:p>
    <w:p w14:paraId="2232FB5A" w14:textId="7124ACE2" w:rsidR="00295F14" w:rsidRDefault="00295F14" w:rsidP="00295F14">
      <w:r w:rsidRPr="009F24EE">
        <w:t xml:space="preserve">The target values </w:t>
      </w:r>
      <w:r>
        <w:t xml:space="preserve">for the UMa route </w:t>
      </w:r>
      <w:r w:rsidRPr="009F24EE">
        <w:t xml:space="preserve">are specified </w:t>
      </w:r>
      <w:r w:rsidRPr="00BD07AB">
        <w:t xml:space="preserve">in </w:t>
      </w:r>
      <w:r w:rsidRPr="006A6B70">
        <w:t xml:space="preserve">Table </w:t>
      </w:r>
      <w:r>
        <w:t>8.2.2.4-1</w:t>
      </w:r>
      <w:r w:rsidRPr="00BD07AB">
        <w:t xml:space="preserve"> </w:t>
      </w:r>
      <w:r>
        <w:t xml:space="preserve">and illustrated in Figure 8.2.2.4-1 while the target values for the UMi route are specified in Table 8.2.2.4-2 and illustrated in Figure 8.2.2.4-2. </w:t>
      </w:r>
    </w:p>
    <w:p w14:paraId="18E173A1" w14:textId="767F1324" w:rsidR="00295F14" w:rsidRPr="00253DDC" w:rsidRDefault="00295F14" w:rsidP="00295F14">
      <w:pPr>
        <w:pStyle w:val="TH"/>
      </w:pPr>
      <w:r>
        <w:t>Table 8.2.2.4-1</w:t>
      </w:r>
      <w:r w:rsidRPr="00253DDC">
        <w:t xml:space="preserve">: </w:t>
      </w:r>
      <w:proofErr w:type="spellStart"/>
      <w:ins w:id="80" w:author="Thorsten Hertel (KEYS)" w:date="2025-04-08T10:10:00Z" w16du:dateUtc="2025-04-08T02:10:00Z">
        <w:r w:rsidR="00EF2C57" w:rsidRPr="00253DDC">
          <w:t>UMa</w:t>
        </w:r>
      </w:ins>
      <w:ins w:id="81" w:author="Thorsten Hertel (KEYS)" w:date="2025-04-08T22:34:00Z" w16du:dateUtc="2025-04-08T14:34:00Z">
        <w:r w:rsidR="00B17CCD" w:rsidRPr="00253DDC">
          <w:rPr>
            <w:vertAlign w:val="subscript"/>
          </w:rPr>
          <w:t>dyn</w:t>
        </w:r>
      </w:ins>
      <w:proofErr w:type="spellEnd"/>
      <w:ins w:id="82" w:author="Thorsten Hertel (KEYS)" w:date="2025-04-08T10:10:00Z" w16du:dateUtc="2025-04-08T02:10:00Z">
        <w:r w:rsidR="00EF2C57" w:rsidRPr="00253DDC">
          <w:t xml:space="preserve"> </w:t>
        </w:r>
      </w:ins>
      <w:r w:rsidRPr="00253DDC">
        <w:t>Dynamic Path Gain (Path Loss) Target Values for the Measured Normalized Channel Gain for the UMa Route</w:t>
      </w:r>
      <w:ins w:id="83" w:author="Thorsten Hertel (KEYS)" w:date="2025-03-20T11:47:00Z" w16du:dateUtc="2025-03-20T18:47:00Z">
        <w:r w:rsidR="00D15800" w:rsidRPr="00253DDC">
          <w:t xml:space="preserve"> with full path loss model [6]</w:t>
        </w:r>
      </w:ins>
    </w:p>
    <w:tbl>
      <w:tblPr>
        <w:tblStyle w:val="TableGrid1"/>
        <w:tblW w:w="0" w:type="auto"/>
        <w:jc w:val="center"/>
        <w:tblLook w:val="04A0" w:firstRow="1" w:lastRow="0" w:firstColumn="1" w:lastColumn="0" w:noHBand="0" w:noVBand="1"/>
      </w:tblPr>
      <w:tblGrid>
        <w:gridCol w:w="1276"/>
        <w:gridCol w:w="1843"/>
      </w:tblGrid>
      <w:tr w:rsidR="00295F14" w:rsidRPr="009F24EE" w14:paraId="6A93FED0" w14:textId="77777777" w:rsidTr="007974E8">
        <w:trPr>
          <w:jc w:val="center"/>
        </w:trPr>
        <w:tc>
          <w:tcPr>
            <w:tcW w:w="1276" w:type="dxa"/>
          </w:tcPr>
          <w:p w14:paraId="1C1DA95A" w14:textId="77777777" w:rsidR="00295F14" w:rsidRPr="00253DDC" w:rsidRDefault="00295F14" w:rsidP="00873D42">
            <w:pPr>
              <w:pStyle w:val="TAH"/>
            </w:pPr>
            <w:r w:rsidRPr="00253DDC">
              <w:t>Segment #</w:t>
            </w:r>
          </w:p>
        </w:tc>
        <w:tc>
          <w:tcPr>
            <w:tcW w:w="1843" w:type="dxa"/>
          </w:tcPr>
          <w:p w14:paraId="38F6AE93" w14:textId="68E84167" w:rsidR="00295F14" w:rsidRPr="009F24EE" w:rsidRDefault="00464121" w:rsidP="00873D42">
            <w:pPr>
              <w:pStyle w:val="TAH"/>
            </w:pPr>
            <w:proofErr w:type="spellStart"/>
            <w:ins w:id="84" w:author="Thorsten Hertel (KEYS)" w:date="2025-04-08T10:10:00Z" w16du:dateUtc="2025-04-08T02:10:00Z">
              <w:r w:rsidRPr="00253DDC">
                <w:t>UMa</w:t>
              </w:r>
            </w:ins>
            <w:ins w:id="85" w:author="Thorsten Hertel (KEYS)" w:date="2025-04-08T22:34:00Z" w16du:dateUtc="2025-04-08T14:34:00Z">
              <w:r w:rsidR="00B17CCD" w:rsidRPr="00253DDC">
                <w:rPr>
                  <w:vertAlign w:val="subscript"/>
                </w:rPr>
                <w:t>dyn</w:t>
              </w:r>
            </w:ins>
            <w:proofErr w:type="spellEnd"/>
            <w:ins w:id="86" w:author="Thorsten Hertel (KEYS)" w:date="2025-04-08T10:10:00Z" w16du:dateUtc="2025-04-08T02:10:00Z">
              <w:r w:rsidRPr="00253DDC">
                <w:t xml:space="preserve"> </w:t>
              </w:r>
            </w:ins>
            <w:ins w:id="87" w:author="Thorsten Hertel (KEYS)" w:date="2025-04-08T10:21:00Z" w16du:dateUtc="2025-04-08T02:21:00Z">
              <w:r w:rsidR="00CA5314" w:rsidRPr="00253DDC">
                <w:t xml:space="preserve">PL </w:t>
              </w:r>
            </w:ins>
            <w:r w:rsidR="00295F14" w:rsidRPr="00253DDC">
              <w:t>Target [dB]</w:t>
            </w:r>
          </w:p>
        </w:tc>
      </w:tr>
      <w:tr w:rsidR="00295F14" w:rsidRPr="009F24EE" w14:paraId="7A25FDB5" w14:textId="77777777" w:rsidTr="007974E8">
        <w:trPr>
          <w:jc w:val="center"/>
        </w:trPr>
        <w:tc>
          <w:tcPr>
            <w:tcW w:w="1276" w:type="dxa"/>
          </w:tcPr>
          <w:p w14:paraId="4AA3615B" w14:textId="77777777" w:rsidR="00295F14" w:rsidRPr="009F24EE" w:rsidRDefault="00295F14" w:rsidP="00873D42">
            <w:pPr>
              <w:pStyle w:val="TAC"/>
            </w:pPr>
            <w:r w:rsidRPr="009F24EE">
              <w:t>1</w:t>
            </w:r>
          </w:p>
        </w:tc>
        <w:tc>
          <w:tcPr>
            <w:tcW w:w="1843" w:type="dxa"/>
          </w:tcPr>
          <w:p w14:paraId="78DABA32" w14:textId="77777777" w:rsidR="00295F14" w:rsidRPr="009F24EE" w:rsidRDefault="00295F14" w:rsidP="00873D42">
            <w:pPr>
              <w:pStyle w:val="TAC"/>
            </w:pPr>
            <w:r>
              <w:t>[-0.8]</w:t>
            </w:r>
          </w:p>
        </w:tc>
      </w:tr>
      <w:tr w:rsidR="00295F14" w:rsidRPr="009F24EE" w14:paraId="0284AE9A" w14:textId="77777777" w:rsidTr="007974E8">
        <w:trPr>
          <w:jc w:val="center"/>
        </w:trPr>
        <w:tc>
          <w:tcPr>
            <w:tcW w:w="1276" w:type="dxa"/>
          </w:tcPr>
          <w:p w14:paraId="1E82F82D" w14:textId="77777777" w:rsidR="00295F14" w:rsidRPr="009F24EE" w:rsidRDefault="00295F14" w:rsidP="00873D42">
            <w:pPr>
              <w:pStyle w:val="TAC"/>
            </w:pPr>
            <w:r w:rsidRPr="009F24EE">
              <w:t>2</w:t>
            </w:r>
          </w:p>
        </w:tc>
        <w:tc>
          <w:tcPr>
            <w:tcW w:w="1843" w:type="dxa"/>
          </w:tcPr>
          <w:p w14:paraId="21778DB9" w14:textId="77777777" w:rsidR="00295F14" w:rsidRPr="009F24EE" w:rsidRDefault="00295F14" w:rsidP="00873D42">
            <w:pPr>
              <w:pStyle w:val="TAC"/>
            </w:pPr>
            <w:r>
              <w:t>[0]</w:t>
            </w:r>
          </w:p>
        </w:tc>
      </w:tr>
      <w:tr w:rsidR="00295F14" w:rsidRPr="009F24EE" w14:paraId="4FEB8F26" w14:textId="77777777" w:rsidTr="007974E8">
        <w:trPr>
          <w:jc w:val="center"/>
        </w:trPr>
        <w:tc>
          <w:tcPr>
            <w:tcW w:w="1276" w:type="dxa"/>
          </w:tcPr>
          <w:p w14:paraId="372B0CDB" w14:textId="77777777" w:rsidR="00295F14" w:rsidRPr="009F24EE" w:rsidRDefault="00295F14" w:rsidP="00873D42">
            <w:pPr>
              <w:pStyle w:val="TAC"/>
            </w:pPr>
            <w:r w:rsidRPr="009F24EE">
              <w:t>3</w:t>
            </w:r>
          </w:p>
        </w:tc>
        <w:tc>
          <w:tcPr>
            <w:tcW w:w="1843" w:type="dxa"/>
          </w:tcPr>
          <w:p w14:paraId="09990F45" w14:textId="77777777" w:rsidR="00295F14" w:rsidRPr="009F24EE" w:rsidRDefault="00295F14" w:rsidP="00873D42">
            <w:pPr>
              <w:pStyle w:val="TAC"/>
            </w:pPr>
            <w:r>
              <w:t>[-29.5]</w:t>
            </w:r>
          </w:p>
        </w:tc>
      </w:tr>
      <w:tr w:rsidR="00295F14" w:rsidRPr="009F24EE" w14:paraId="6479E6F7" w14:textId="77777777" w:rsidTr="007974E8">
        <w:trPr>
          <w:jc w:val="center"/>
        </w:trPr>
        <w:tc>
          <w:tcPr>
            <w:tcW w:w="1276" w:type="dxa"/>
          </w:tcPr>
          <w:p w14:paraId="1ADF90C7" w14:textId="77777777" w:rsidR="00295F14" w:rsidRPr="009F24EE" w:rsidRDefault="00295F14" w:rsidP="00873D42">
            <w:pPr>
              <w:pStyle w:val="TAC"/>
            </w:pPr>
            <w:r w:rsidRPr="009F24EE">
              <w:t>4</w:t>
            </w:r>
          </w:p>
        </w:tc>
        <w:tc>
          <w:tcPr>
            <w:tcW w:w="1843" w:type="dxa"/>
          </w:tcPr>
          <w:p w14:paraId="0DC1F252" w14:textId="77777777" w:rsidR="00295F14" w:rsidRPr="009F24EE" w:rsidRDefault="00295F14" w:rsidP="00873D42">
            <w:pPr>
              <w:pStyle w:val="TAC"/>
            </w:pPr>
            <w:r>
              <w:t>[-27.6]</w:t>
            </w:r>
          </w:p>
        </w:tc>
      </w:tr>
      <w:tr w:rsidR="00295F14" w:rsidRPr="009F24EE" w14:paraId="49169F1E" w14:textId="77777777" w:rsidTr="007974E8">
        <w:trPr>
          <w:jc w:val="center"/>
        </w:trPr>
        <w:tc>
          <w:tcPr>
            <w:tcW w:w="1276" w:type="dxa"/>
          </w:tcPr>
          <w:p w14:paraId="339E6DE5" w14:textId="77777777" w:rsidR="00295F14" w:rsidRPr="009F24EE" w:rsidRDefault="00295F14" w:rsidP="00873D42">
            <w:pPr>
              <w:pStyle w:val="TAC"/>
            </w:pPr>
            <w:r w:rsidRPr="009F24EE">
              <w:t>5</w:t>
            </w:r>
          </w:p>
        </w:tc>
        <w:tc>
          <w:tcPr>
            <w:tcW w:w="1843" w:type="dxa"/>
          </w:tcPr>
          <w:p w14:paraId="5FEAADB3" w14:textId="77777777" w:rsidR="00295F14" w:rsidRPr="009F24EE" w:rsidRDefault="00295F14" w:rsidP="00873D42">
            <w:pPr>
              <w:pStyle w:val="TAC"/>
            </w:pPr>
            <w:r>
              <w:t>[-21.5]</w:t>
            </w:r>
          </w:p>
        </w:tc>
      </w:tr>
      <w:tr w:rsidR="00295F14" w:rsidRPr="009F24EE" w14:paraId="71A2DD44" w14:textId="77777777" w:rsidTr="007974E8">
        <w:trPr>
          <w:jc w:val="center"/>
        </w:trPr>
        <w:tc>
          <w:tcPr>
            <w:tcW w:w="1276" w:type="dxa"/>
          </w:tcPr>
          <w:p w14:paraId="03E31BBE" w14:textId="77777777" w:rsidR="00295F14" w:rsidRPr="009F24EE" w:rsidRDefault="00295F14" w:rsidP="00873D42">
            <w:pPr>
              <w:pStyle w:val="TAC"/>
            </w:pPr>
            <w:r w:rsidRPr="009F24EE">
              <w:t>6</w:t>
            </w:r>
          </w:p>
        </w:tc>
        <w:tc>
          <w:tcPr>
            <w:tcW w:w="1843" w:type="dxa"/>
          </w:tcPr>
          <w:p w14:paraId="3AABF355" w14:textId="77777777" w:rsidR="00295F14" w:rsidRPr="009F24EE" w:rsidRDefault="00295F14" w:rsidP="00873D42">
            <w:pPr>
              <w:pStyle w:val="TAC"/>
            </w:pPr>
            <w:r>
              <w:t>[-30.1]</w:t>
            </w:r>
          </w:p>
        </w:tc>
      </w:tr>
      <w:tr w:rsidR="00295F14" w:rsidRPr="009F24EE" w14:paraId="16716EFB" w14:textId="77777777" w:rsidTr="007974E8">
        <w:trPr>
          <w:jc w:val="center"/>
        </w:trPr>
        <w:tc>
          <w:tcPr>
            <w:tcW w:w="1276" w:type="dxa"/>
          </w:tcPr>
          <w:p w14:paraId="100F6E4B" w14:textId="77777777" w:rsidR="00295F14" w:rsidRPr="009F24EE" w:rsidRDefault="00295F14" w:rsidP="00873D42">
            <w:pPr>
              <w:pStyle w:val="TAC"/>
            </w:pPr>
            <w:r w:rsidRPr="009F24EE">
              <w:t>7</w:t>
            </w:r>
          </w:p>
        </w:tc>
        <w:tc>
          <w:tcPr>
            <w:tcW w:w="1843" w:type="dxa"/>
          </w:tcPr>
          <w:p w14:paraId="3B06FF00" w14:textId="77777777" w:rsidR="00295F14" w:rsidRPr="009F24EE" w:rsidRDefault="00295F14" w:rsidP="00873D42">
            <w:pPr>
              <w:pStyle w:val="TAC"/>
            </w:pPr>
            <w:r>
              <w:t>[-0.1]</w:t>
            </w:r>
          </w:p>
        </w:tc>
      </w:tr>
      <w:tr w:rsidR="00295F14" w:rsidRPr="009F24EE" w14:paraId="06FBAE4B" w14:textId="77777777" w:rsidTr="007974E8">
        <w:trPr>
          <w:jc w:val="center"/>
        </w:trPr>
        <w:tc>
          <w:tcPr>
            <w:tcW w:w="1276" w:type="dxa"/>
          </w:tcPr>
          <w:p w14:paraId="18BB4DB5" w14:textId="77777777" w:rsidR="00295F14" w:rsidRPr="009F24EE" w:rsidRDefault="00295F14" w:rsidP="00873D42">
            <w:pPr>
              <w:pStyle w:val="TAC"/>
            </w:pPr>
            <w:r>
              <w:t>8</w:t>
            </w:r>
          </w:p>
        </w:tc>
        <w:tc>
          <w:tcPr>
            <w:tcW w:w="1843" w:type="dxa"/>
          </w:tcPr>
          <w:p w14:paraId="64A0C6E8" w14:textId="77777777" w:rsidR="00295F14" w:rsidRPr="009F24EE" w:rsidRDefault="00295F14" w:rsidP="00873D42">
            <w:pPr>
              <w:pStyle w:val="TAC"/>
              <w:rPr>
                <w:rFonts w:ascii="Calibri" w:hAnsi="Calibri" w:cs="Calibri"/>
                <w:color w:val="000000"/>
              </w:rPr>
            </w:pPr>
            <w:r>
              <w:t>[-19.8]</w:t>
            </w:r>
          </w:p>
        </w:tc>
      </w:tr>
      <w:tr w:rsidR="00295F14" w:rsidRPr="009F24EE" w14:paraId="500B0CAB" w14:textId="77777777" w:rsidTr="007974E8">
        <w:trPr>
          <w:jc w:val="center"/>
        </w:trPr>
        <w:tc>
          <w:tcPr>
            <w:tcW w:w="1276" w:type="dxa"/>
          </w:tcPr>
          <w:p w14:paraId="005A17F7" w14:textId="77777777" w:rsidR="00295F14" w:rsidRDefault="00295F14" w:rsidP="00873D42">
            <w:pPr>
              <w:pStyle w:val="TAC"/>
            </w:pPr>
            <w:r>
              <w:t>9</w:t>
            </w:r>
          </w:p>
        </w:tc>
        <w:tc>
          <w:tcPr>
            <w:tcW w:w="1843" w:type="dxa"/>
          </w:tcPr>
          <w:p w14:paraId="1B56125C" w14:textId="77777777" w:rsidR="00295F14" w:rsidRPr="006A6B70" w:rsidRDefault="00295F14" w:rsidP="00873D42">
            <w:pPr>
              <w:pStyle w:val="TAC"/>
            </w:pPr>
            <w:r>
              <w:t>[-0.7]</w:t>
            </w:r>
          </w:p>
        </w:tc>
      </w:tr>
    </w:tbl>
    <w:p w14:paraId="52F1DBA7" w14:textId="77777777" w:rsidR="00295F14" w:rsidRDefault="00295F14" w:rsidP="00295F14">
      <w:pPr>
        <w:jc w:val="center"/>
      </w:pPr>
    </w:p>
    <w:p w14:paraId="23848636" w14:textId="77777777" w:rsidR="00295F14" w:rsidRDefault="00295F14" w:rsidP="00295F14">
      <w:pPr>
        <w:jc w:val="center"/>
      </w:pPr>
      <w:r w:rsidRPr="00687B60">
        <w:rPr>
          <w:noProof/>
          <w:lang w:val="fi-FI"/>
        </w:rPr>
        <w:lastRenderedPageBreak/>
        <w:drawing>
          <wp:inline distT="0" distB="0" distL="0" distR="0" wp14:anchorId="0B35D905" wp14:editId="7ABBBF49">
            <wp:extent cx="5517529" cy="3042920"/>
            <wp:effectExtent l="0" t="0" r="6985" b="5080"/>
            <wp:docPr id="2009857487" name="Picture 1" descr="A graph with blue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57487" name="Picture 1" descr="A graph with blue dots and lines&#10;&#10;Description automatically generated"/>
                    <pic:cNvPicPr/>
                  </pic:nvPicPr>
                  <pic:blipFill rotWithShape="1">
                    <a:blip r:embed="rId16"/>
                    <a:srcRect r="3717" b="707"/>
                    <a:stretch/>
                  </pic:blipFill>
                  <pic:spPr bwMode="auto">
                    <a:xfrm>
                      <a:off x="0" y="0"/>
                      <a:ext cx="5518492" cy="3043451"/>
                    </a:xfrm>
                    <a:prstGeom prst="rect">
                      <a:avLst/>
                    </a:prstGeom>
                    <a:ln>
                      <a:noFill/>
                    </a:ln>
                    <a:extLst>
                      <a:ext uri="{53640926-AAD7-44D8-BBD7-CCE9431645EC}">
                        <a14:shadowObscured xmlns:a14="http://schemas.microsoft.com/office/drawing/2010/main"/>
                      </a:ext>
                    </a:extLst>
                  </pic:spPr>
                </pic:pic>
              </a:graphicData>
            </a:graphic>
          </wp:inline>
        </w:drawing>
      </w:r>
    </w:p>
    <w:p w14:paraId="2E1D98B7" w14:textId="7E3A703F" w:rsidR="00295F14" w:rsidRPr="00253DDC" w:rsidRDefault="00295F14" w:rsidP="00295F14">
      <w:pPr>
        <w:pStyle w:val="TH"/>
      </w:pPr>
      <w:r>
        <w:t>Figure 8.2.2.4-1</w:t>
      </w:r>
      <w:r w:rsidRPr="00253DDC">
        <w:t xml:space="preserve">: </w:t>
      </w:r>
      <w:proofErr w:type="spellStart"/>
      <w:ins w:id="88" w:author="Thorsten Hertel (KEYS)" w:date="2025-04-08T10:10:00Z" w16du:dateUtc="2025-04-08T02:10:00Z">
        <w:r w:rsidR="00EF2C57" w:rsidRPr="00253DDC">
          <w:t>UMa</w:t>
        </w:r>
      </w:ins>
      <w:ins w:id="89" w:author="Thorsten Hertel (KEYS)" w:date="2025-04-08T22:34:00Z" w16du:dateUtc="2025-04-08T14:34:00Z">
        <w:r w:rsidR="00B17CCD" w:rsidRPr="00253DDC">
          <w:rPr>
            <w:vertAlign w:val="subscript"/>
          </w:rPr>
          <w:t>dyn</w:t>
        </w:r>
      </w:ins>
      <w:proofErr w:type="spellEnd"/>
      <w:ins w:id="90" w:author="Thorsten Hertel (KEYS)" w:date="2025-04-08T10:10:00Z" w16du:dateUtc="2025-04-08T02:10:00Z">
        <w:r w:rsidR="00EF2C57" w:rsidRPr="00253DDC">
          <w:t xml:space="preserve"> </w:t>
        </w:r>
      </w:ins>
      <w:r w:rsidRPr="00253DDC">
        <w:t>Dynamic Path Gain (Path Loss) Targets for the Measured Normalized Channel Gain for the UMa Route</w:t>
      </w:r>
      <w:ins w:id="91" w:author="Thorsten Hertel (KEYS)" w:date="2025-03-17T12:13:00Z" w16du:dateUtc="2025-03-17T19:13:00Z">
        <w:r w:rsidR="00326F43" w:rsidRPr="00253DDC">
          <w:t xml:space="preserve"> with full path loss model</w:t>
        </w:r>
      </w:ins>
      <w:ins w:id="92" w:author="Thorsten Hertel (KEYS)" w:date="2025-03-20T11:47:00Z" w16du:dateUtc="2025-03-20T18:47:00Z">
        <w:r w:rsidR="00884790" w:rsidRPr="00253DDC">
          <w:t xml:space="preserve"> [6]</w:t>
        </w:r>
      </w:ins>
    </w:p>
    <w:p w14:paraId="407868D1" w14:textId="16D74962" w:rsidR="00295F14" w:rsidRPr="00253DDC" w:rsidRDefault="00295F14" w:rsidP="00295F14">
      <w:pPr>
        <w:pStyle w:val="TH"/>
      </w:pPr>
      <w:r w:rsidRPr="00253DDC">
        <w:t xml:space="preserve">Table 8.2.2.4-2: </w:t>
      </w:r>
      <w:proofErr w:type="spellStart"/>
      <w:ins w:id="93" w:author="Thorsten Hertel (KEYS)" w:date="2025-04-08T10:11:00Z" w16du:dateUtc="2025-04-08T02:11:00Z">
        <w:r w:rsidR="0047650A" w:rsidRPr="00253DDC">
          <w:t>UMi</w:t>
        </w:r>
      </w:ins>
      <w:ins w:id="94" w:author="Thorsten Hertel (KEYS)" w:date="2025-04-08T22:34:00Z" w16du:dateUtc="2025-04-08T14:34:00Z">
        <w:r w:rsidR="00B17CCD" w:rsidRPr="00253DDC">
          <w:rPr>
            <w:vertAlign w:val="subscript"/>
          </w:rPr>
          <w:t>dyn</w:t>
        </w:r>
      </w:ins>
      <w:proofErr w:type="spellEnd"/>
      <w:ins w:id="95" w:author="Thorsten Hertel (KEYS)" w:date="2025-04-08T10:11:00Z" w16du:dateUtc="2025-04-08T02:11:00Z">
        <w:r w:rsidR="0047650A" w:rsidRPr="00253DDC">
          <w:t xml:space="preserve"> </w:t>
        </w:r>
      </w:ins>
      <w:r w:rsidRPr="00253DDC">
        <w:t>Dynamic Path Gain (Path Loss) Target Values for the Measured Normalized Channel Gain for the UMi Route</w:t>
      </w:r>
      <w:ins w:id="96" w:author="Thorsten Hertel (KEYS)" w:date="2025-03-20T11:47:00Z" w16du:dateUtc="2025-03-20T18:47:00Z">
        <w:r w:rsidR="00884790" w:rsidRPr="00253DDC">
          <w:t xml:space="preserve"> with full path loss model [6]</w:t>
        </w:r>
      </w:ins>
    </w:p>
    <w:tbl>
      <w:tblPr>
        <w:tblStyle w:val="TableGrid1"/>
        <w:tblW w:w="0" w:type="auto"/>
        <w:jc w:val="center"/>
        <w:tblLook w:val="04A0" w:firstRow="1" w:lastRow="0" w:firstColumn="1" w:lastColumn="0" w:noHBand="0" w:noVBand="1"/>
      </w:tblPr>
      <w:tblGrid>
        <w:gridCol w:w="1276"/>
        <w:gridCol w:w="1843"/>
      </w:tblGrid>
      <w:tr w:rsidR="00295F14" w:rsidRPr="009F24EE" w14:paraId="7E3FD901" w14:textId="77777777" w:rsidTr="007974E8">
        <w:trPr>
          <w:jc w:val="center"/>
        </w:trPr>
        <w:tc>
          <w:tcPr>
            <w:tcW w:w="1276" w:type="dxa"/>
          </w:tcPr>
          <w:p w14:paraId="6659E693" w14:textId="77777777" w:rsidR="00295F14" w:rsidRPr="00253DDC" w:rsidRDefault="00295F14" w:rsidP="00873D42">
            <w:pPr>
              <w:pStyle w:val="TAH"/>
            </w:pPr>
            <w:r w:rsidRPr="00253DDC">
              <w:t>Segment #</w:t>
            </w:r>
          </w:p>
        </w:tc>
        <w:tc>
          <w:tcPr>
            <w:tcW w:w="1843" w:type="dxa"/>
          </w:tcPr>
          <w:p w14:paraId="21EF8EA3" w14:textId="5CF70C10" w:rsidR="00295F14" w:rsidRPr="009F24EE" w:rsidRDefault="0047650A" w:rsidP="00873D42">
            <w:pPr>
              <w:pStyle w:val="TAH"/>
            </w:pPr>
            <w:proofErr w:type="spellStart"/>
            <w:ins w:id="97" w:author="Thorsten Hertel (KEYS)" w:date="2025-04-08T10:11:00Z" w16du:dateUtc="2025-04-08T02:11:00Z">
              <w:r w:rsidRPr="00253DDC">
                <w:t>UMi</w:t>
              </w:r>
            </w:ins>
            <w:ins w:id="98" w:author="Thorsten Hertel (KEYS)" w:date="2025-04-08T22:34:00Z" w16du:dateUtc="2025-04-08T14:34:00Z">
              <w:r w:rsidR="00B17CCD" w:rsidRPr="00253DDC">
                <w:rPr>
                  <w:vertAlign w:val="subscript"/>
                </w:rPr>
                <w:t>dyn</w:t>
              </w:r>
            </w:ins>
            <w:proofErr w:type="spellEnd"/>
            <w:ins w:id="99" w:author="Thorsten Hertel (KEYS)" w:date="2025-04-08T10:11:00Z" w16du:dateUtc="2025-04-08T02:11:00Z">
              <w:r w:rsidRPr="00253DDC">
                <w:t xml:space="preserve"> </w:t>
              </w:r>
            </w:ins>
            <w:ins w:id="100" w:author="Thorsten Hertel (KEYS)" w:date="2025-04-08T10:21:00Z" w16du:dateUtc="2025-04-08T02:21:00Z">
              <w:r w:rsidR="00CA5314" w:rsidRPr="00253DDC">
                <w:t xml:space="preserve">PL </w:t>
              </w:r>
            </w:ins>
            <w:r w:rsidR="00295F14" w:rsidRPr="00253DDC">
              <w:t>Target [dB]</w:t>
            </w:r>
          </w:p>
        </w:tc>
      </w:tr>
      <w:tr w:rsidR="00DF7F26" w:rsidRPr="009F24EE" w14:paraId="5A9091FF" w14:textId="77777777" w:rsidTr="009B719B">
        <w:trPr>
          <w:jc w:val="center"/>
        </w:trPr>
        <w:tc>
          <w:tcPr>
            <w:tcW w:w="1276" w:type="dxa"/>
          </w:tcPr>
          <w:p w14:paraId="7274FABD" w14:textId="77777777" w:rsidR="00DF7F26" w:rsidRPr="009F24EE" w:rsidRDefault="00DF7F26" w:rsidP="00DF7F26">
            <w:pPr>
              <w:pStyle w:val="TAC"/>
            </w:pPr>
            <w:r w:rsidRPr="009F24EE">
              <w:t>1</w:t>
            </w:r>
          </w:p>
        </w:tc>
        <w:tc>
          <w:tcPr>
            <w:tcW w:w="1843" w:type="dxa"/>
            <w:vAlign w:val="bottom"/>
          </w:tcPr>
          <w:p w14:paraId="0CC41CC6" w14:textId="562B43AC" w:rsidR="00DF7F26" w:rsidRPr="00DF7F26" w:rsidRDefault="00DF7F26" w:rsidP="00DF7F26">
            <w:pPr>
              <w:pStyle w:val="TAC"/>
              <w:rPr>
                <w:rFonts w:cs="Arial"/>
              </w:rPr>
            </w:pPr>
            <w:r w:rsidRPr="00DF7F26">
              <w:rPr>
                <w:rFonts w:cs="Arial"/>
                <w:color w:val="000000"/>
              </w:rPr>
              <w:t>[-7.5]</w:t>
            </w:r>
          </w:p>
        </w:tc>
      </w:tr>
      <w:tr w:rsidR="00DF7F26" w:rsidRPr="009F24EE" w14:paraId="70DCC68C" w14:textId="77777777" w:rsidTr="009B719B">
        <w:trPr>
          <w:jc w:val="center"/>
        </w:trPr>
        <w:tc>
          <w:tcPr>
            <w:tcW w:w="1276" w:type="dxa"/>
          </w:tcPr>
          <w:p w14:paraId="773DDB12" w14:textId="77777777" w:rsidR="00DF7F26" w:rsidRPr="009F24EE" w:rsidRDefault="00DF7F26" w:rsidP="00DF7F26">
            <w:pPr>
              <w:pStyle w:val="TAC"/>
            </w:pPr>
            <w:r w:rsidRPr="009F24EE">
              <w:t>2</w:t>
            </w:r>
          </w:p>
        </w:tc>
        <w:tc>
          <w:tcPr>
            <w:tcW w:w="1843" w:type="dxa"/>
            <w:vAlign w:val="bottom"/>
          </w:tcPr>
          <w:p w14:paraId="1B0A2FE9" w14:textId="6035CD75" w:rsidR="00DF7F26" w:rsidRPr="00DF7F26" w:rsidRDefault="00DF7F26" w:rsidP="00DF7F26">
            <w:pPr>
              <w:pStyle w:val="TAC"/>
              <w:rPr>
                <w:rFonts w:cs="Arial"/>
              </w:rPr>
            </w:pPr>
            <w:r w:rsidRPr="00DF7F26">
              <w:rPr>
                <w:rFonts w:cs="Arial"/>
                <w:color w:val="000000"/>
              </w:rPr>
              <w:t>[0]</w:t>
            </w:r>
          </w:p>
        </w:tc>
      </w:tr>
      <w:tr w:rsidR="00DF7F26" w:rsidRPr="009F24EE" w14:paraId="14AB8333" w14:textId="77777777" w:rsidTr="009B719B">
        <w:trPr>
          <w:jc w:val="center"/>
        </w:trPr>
        <w:tc>
          <w:tcPr>
            <w:tcW w:w="1276" w:type="dxa"/>
          </w:tcPr>
          <w:p w14:paraId="60B9DEF2" w14:textId="77777777" w:rsidR="00DF7F26" w:rsidRPr="009F24EE" w:rsidRDefault="00DF7F26" w:rsidP="00DF7F26">
            <w:pPr>
              <w:pStyle w:val="TAC"/>
            </w:pPr>
            <w:r w:rsidRPr="009F24EE">
              <w:t>3</w:t>
            </w:r>
          </w:p>
        </w:tc>
        <w:tc>
          <w:tcPr>
            <w:tcW w:w="1843" w:type="dxa"/>
            <w:vAlign w:val="bottom"/>
          </w:tcPr>
          <w:p w14:paraId="55AACDF1" w14:textId="7AF10C46" w:rsidR="00DF7F26" w:rsidRPr="00DF7F26" w:rsidRDefault="00DF7F26" w:rsidP="00DF7F26">
            <w:pPr>
              <w:pStyle w:val="TAC"/>
              <w:rPr>
                <w:rFonts w:cs="Arial"/>
              </w:rPr>
            </w:pPr>
            <w:r w:rsidRPr="00DF7F26">
              <w:rPr>
                <w:rFonts w:cs="Arial"/>
                <w:color w:val="000000"/>
              </w:rPr>
              <w:t>[-16.6]</w:t>
            </w:r>
          </w:p>
        </w:tc>
      </w:tr>
      <w:tr w:rsidR="00DF7F26" w:rsidRPr="009F24EE" w14:paraId="3B933073" w14:textId="77777777" w:rsidTr="009B719B">
        <w:trPr>
          <w:jc w:val="center"/>
        </w:trPr>
        <w:tc>
          <w:tcPr>
            <w:tcW w:w="1276" w:type="dxa"/>
          </w:tcPr>
          <w:p w14:paraId="12D4FD8B" w14:textId="77777777" w:rsidR="00DF7F26" w:rsidRPr="009F24EE" w:rsidRDefault="00DF7F26" w:rsidP="00DF7F26">
            <w:pPr>
              <w:pStyle w:val="TAC"/>
            </w:pPr>
            <w:r w:rsidRPr="009F24EE">
              <w:t>4</w:t>
            </w:r>
          </w:p>
        </w:tc>
        <w:tc>
          <w:tcPr>
            <w:tcW w:w="1843" w:type="dxa"/>
            <w:vAlign w:val="bottom"/>
          </w:tcPr>
          <w:p w14:paraId="100F71F3" w14:textId="7861D16E" w:rsidR="00DF7F26" w:rsidRPr="00DF7F26" w:rsidRDefault="00DF7F26" w:rsidP="00DF7F26">
            <w:pPr>
              <w:pStyle w:val="TAC"/>
              <w:rPr>
                <w:rFonts w:cs="Arial"/>
              </w:rPr>
            </w:pPr>
            <w:r w:rsidRPr="00DF7F26">
              <w:rPr>
                <w:rFonts w:cs="Arial"/>
                <w:color w:val="000000"/>
              </w:rPr>
              <w:t>[-12.9]</w:t>
            </w:r>
          </w:p>
        </w:tc>
      </w:tr>
      <w:tr w:rsidR="00DF7F26" w:rsidRPr="009F24EE" w14:paraId="3D2EA8C8" w14:textId="77777777" w:rsidTr="009B719B">
        <w:trPr>
          <w:jc w:val="center"/>
        </w:trPr>
        <w:tc>
          <w:tcPr>
            <w:tcW w:w="1276" w:type="dxa"/>
          </w:tcPr>
          <w:p w14:paraId="18B675F6" w14:textId="77777777" w:rsidR="00DF7F26" w:rsidRPr="009F24EE" w:rsidRDefault="00DF7F26" w:rsidP="00DF7F26">
            <w:pPr>
              <w:pStyle w:val="TAC"/>
            </w:pPr>
            <w:r w:rsidRPr="009F24EE">
              <w:t>5</w:t>
            </w:r>
          </w:p>
        </w:tc>
        <w:tc>
          <w:tcPr>
            <w:tcW w:w="1843" w:type="dxa"/>
            <w:vAlign w:val="bottom"/>
          </w:tcPr>
          <w:p w14:paraId="2AD80B1A" w14:textId="42F9C145" w:rsidR="00DF7F26" w:rsidRPr="00DF7F26" w:rsidRDefault="00DF7F26" w:rsidP="00DF7F26">
            <w:pPr>
              <w:pStyle w:val="TAC"/>
              <w:rPr>
                <w:rFonts w:cs="Arial"/>
              </w:rPr>
            </w:pPr>
            <w:r w:rsidRPr="00DF7F26">
              <w:rPr>
                <w:rFonts w:cs="Arial"/>
                <w:color w:val="000000"/>
              </w:rPr>
              <w:t>[-16.5]</w:t>
            </w:r>
          </w:p>
        </w:tc>
      </w:tr>
      <w:tr w:rsidR="00DF7F26" w:rsidRPr="009F24EE" w14:paraId="1C5D10D6" w14:textId="77777777" w:rsidTr="009B719B">
        <w:trPr>
          <w:jc w:val="center"/>
        </w:trPr>
        <w:tc>
          <w:tcPr>
            <w:tcW w:w="1276" w:type="dxa"/>
          </w:tcPr>
          <w:p w14:paraId="420DCD4F" w14:textId="77777777" w:rsidR="00DF7F26" w:rsidRPr="009F24EE" w:rsidRDefault="00DF7F26" w:rsidP="00DF7F26">
            <w:pPr>
              <w:pStyle w:val="TAC"/>
            </w:pPr>
            <w:r w:rsidRPr="009F24EE">
              <w:t>6</w:t>
            </w:r>
          </w:p>
        </w:tc>
        <w:tc>
          <w:tcPr>
            <w:tcW w:w="1843" w:type="dxa"/>
            <w:vAlign w:val="bottom"/>
          </w:tcPr>
          <w:p w14:paraId="268A2292" w14:textId="5C4B9AA5" w:rsidR="00DF7F26" w:rsidRPr="00DF7F26" w:rsidRDefault="00DF7F26" w:rsidP="00DF7F26">
            <w:pPr>
              <w:pStyle w:val="TAC"/>
              <w:rPr>
                <w:rFonts w:cs="Arial"/>
              </w:rPr>
            </w:pPr>
            <w:r w:rsidRPr="00DF7F26">
              <w:rPr>
                <w:rFonts w:cs="Arial"/>
                <w:color w:val="000000"/>
              </w:rPr>
              <w:t>[-0.9]</w:t>
            </w:r>
          </w:p>
        </w:tc>
      </w:tr>
      <w:tr w:rsidR="00DF7F26" w:rsidRPr="009F24EE" w14:paraId="2BA8810C" w14:textId="77777777" w:rsidTr="009B719B">
        <w:trPr>
          <w:jc w:val="center"/>
        </w:trPr>
        <w:tc>
          <w:tcPr>
            <w:tcW w:w="1276" w:type="dxa"/>
          </w:tcPr>
          <w:p w14:paraId="395B9465" w14:textId="77777777" w:rsidR="00DF7F26" w:rsidRPr="009F24EE" w:rsidRDefault="00DF7F26" w:rsidP="00DF7F26">
            <w:pPr>
              <w:pStyle w:val="TAC"/>
            </w:pPr>
            <w:r w:rsidRPr="009F24EE">
              <w:t>7</w:t>
            </w:r>
          </w:p>
        </w:tc>
        <w:tc>
          <w:tcPr>
            <w:tcW w:w="1843" w:type="dxa"/>
            <w:vAlign w:val="bottom"/>
          </w:tcPr>
          <w:p w14:paraId="0958B871" w14:textId="6C8A1E22" w:rsidR="00DF7F26" w:rsidRPr="00DF7F26" w:rsidRDefault="00DF7F26" w:rsidP="00DF7F26">
            <w:pPr>
              <w:pStyle w:val="TAC"/>
              <w:rPr>
                <w:rFonts w:cs="Arial"/>
              </w:rPr>
            </w:pPr>
            <w:r w:rsidRPr="00DF7F26">
              <w:rPr>
                <w:rFonts w:cs="Arial"/>
                <w:color w:val="000000"/>
              </w:rPr>
              <w:t>[-0.7]</w:t>
            </w:r>
          </w:p>
        </w:tc>
      </w:tr>
    </w:tbl>
    <w:p w14:paraId="7A6B7376" w14:textId="77777777" w:rsidR="00295F14" w:rsidRDefault="00295F14" w:rsidP="00295F14">
      <w:pPr>
        <w:jc w:val="center"/>
      </w:pPr>
    </w:p>
    <w:p w14:paraId="0739685D" w14:textId="77777777" w:rsidR="00295F14" w:rsidRDefault="00295F14" w:rsidP="00295F14">
      <w:pPr>
        <w:jc w:val="center"/>
      </w:pPr>
      <w:r w:rsidRPr="000C380A">
        <w:rPr>
          <w:noProof/>
        </w:rPr>
        <w:drawing>
          <wp:inline distT="0" distB="0" distL="0" distR="0" wp14:anchorId="6304FCDD" wp14:editId="5165A7CA">
            <wp:extent cx="5731510" cy="2864485"/>
            <wp:effectExtent l="0" t="0" r="0" b="0"/>
            <wp:docPr id="10905141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2864485"/>
                    </a:xfrm>
                    <a:prstGeom prst="rect">
                      <a:avLst/>
                    </a:prstGeom>
                    <a:noFill/>
                    <a:ln>
                      <a:noFill/>
                    </a:ln>
                  </pic:spPr>
                </pic:pic>
              </a:graphicData>
            </a:graphic>
          </wp:inline>
        </w:drawing>
      </w:r>
    </w:p>
    <w:p w14:paraId="406559E1" w14:textId="086B2C84" w:rsidR="00295F14" w:rsidRPr="009F24EE" w:rsidRDefault="00295F14" w:rsidP="00295F14">
      <w:pPr>
        <w:pStyle w:val="TH"/>
      </w:pPr>
      <w:r>
        <w:lastRenderedPageBreak/>
        <w:t>Figure 8.2.2.4-2</w:t>
      </w:r>
      <w:r w:rsidRPr="00253DDC">
        <w:t xml:space="preserve">: </w:t>
      </w:r>
      <w:proofErr w:type="spellStart"/>
      <w:ins w:id="101" w:author="Thorsten Hertel (KEYS)" w:date="2025-04-08T10:11:00Z" w16du:dateUtc="2025-04-08T02:11:00Z">
        <w:r w:rsidR="0047650A" w:rsidRPr="00253DDC">
          <w:t>UMi</w:t>
        </w:r>
      </w:ins>
      <w:ins w:id="102" w:author="Thorsten Hertel (KEYS)" w:date="2025-04-08T22:34:00Z" w16du:dateUtc="2025-04-08T14:34:00Z">
        <w:r w:rsidR="00B17CCD" w:rsidRPr="00253DDC">
          <w:rPr>
            <w:vertAlign w:val="subscript"/>
          </w:rPr>
          <w:t>dyn</w:t>
        </w:r>
      </w:ins>
      <w:proofErr w:type="spellEnd"/>
      <w:ins w:id="103" w:author="Thorsten Hertel (KEYS)" w:date="2025-04-08T10:11:00Z" w16du:dateUtc="2025-04-08T02:11:00Z">
        <w:r w:rsidR="0047650A" w:rsidRPr="00253DDC">
          <w:t xml:space="preserve"> </w:t>
        </w:r>
      </w:ins>
      <w:r w:rsidRPr="00253DDC">
        <w:t>Dynamic Path Gain (Path Loss) Targets for the Measured Normalized Channel Gain for the UMi Route</w:t>
      </w:r>
      <w:ins w:id="104" w:author="Thorsten Hertel (KEYS)" w:date="2025-03-17T12:13:00Z" w16du:dateUtc="2025-03-17T19:13:00Z">
        <w:r w:rsidR="00B2065E">
          <w:t xml:space="preserve"> with full path loss model</w:t>
        </w:r>
      </w:ins>
      <w:ins w:id="105" w:author="Thorsten Hertel (KEYS)" w:date="2025-03-20T11:48:00Z" w16du:dateUtc="2025-03-20T18:48:00Z">
        <w:r w:rsidR="00884790">
          <w:t xml:space="preserve"> [6]</w:t>
        </w:r>
      </w:ins>
    </w:p>
    <w:p w14:paraId="74D7DC30" w14:textId="77777777" w:rsidR="00CF6231" w:rsidRPr="00B76419" w:rsidRDefault="00CF6231" w:rsidP="00CF6231">
      <w:pPr>
        <w:pStyle w:val="Heading3"/>
      </w:pPr>
      <w:bookmarkStart w:id="106" w:name="_Toc173152198"/>
      <w:bookmarkStart w:id="107" w:name="_Toc180424228"/>
      <w:r>
        <w:t>8.2.3</w:t>
      </w:r>
      <w:r>
        <w:tab/>
      </w:r>
      <w:r w:rsidRPr="00B76419">
        <w:t>Validation of Power Delay Profile (PDP)</w:t>
      </w:r>
      <w:bookmarkEnd w:id="106"/>
      <w:bookmarkEnd w:id="107"/>
    </w:p>
    <w:p w14:paraId="1827061D" w14:textId="01A03E5B" w:rsidR="00CF6231" w:rsidRDefault="00CF6231" w:rsidP="00CF6231">
      <w:r w:rsidRPr="00B76419">
        <w:t xml:space="preserve">The purpose of this item is to validate the slow variation of power delay profile as observed by the DUT due </w:t>
      </w:r>
      <w:r>
        <w:t>to</w:t>
      </w:r>
      <w:r w:rsidRPr="00B76419">
        <w:t xml:space="preserve"> the dynamic channel model. PDP can be measured either by using the frequency sweep method and a network analyser or alternatively the time domain method with wideband signal transmitted through the test system. In both options the test signal is received by a test antenna in the test zone. The variation of PDP in the reference channel model is caused by the change of path delays and powers along the route. There are two categories of channel segments (defined in Table</w:t>
      </w:r>
      <w:r>
        <w:t>s</w:t>
      </w:r>
      <w:r w:rsidRPr="00B76419">
        <w:t xml:space="preserve"> </w:t>
      </w:r>
      <w:r w:rsidRPr="00983D78">
        <w:t>8.2.2.</w:t>
      </w:r>
      <w:r>
        <w:t>3</w:t>
      </w:r>
      <w:r w:rsidRPr="00983D78">
        <w:t>-1</w:t>
      </w:r>
      <w:r>
        <w:t xml:space="preserve"> and </w:t>
      </w:r>
      <w:r w:rsidRPr="00983D78">
        <w:t>8.2.2.</w:t>
      </w:r>
      <w:r>
        <w:t>3</w:t>
      </w:r>
      <w:r w:rsidRPr="00983D78">
        <w:t>-</w:t>
      </w:r>
      <w:r>
        <w:t>2</w:t>
      </w:r>
      <w:r w:rsidRPr="00B76419">
        <w:t xml:space="preserve">) in the </w:t>
      </w:r>
      <w:proofErr w:type="spellStart"/>
      <w:r w:rsidRPr="00253DDC">
        <w:t>UMa</w:t>
      </w:r>
      <w:ins w:id="108" w:author="Thorsten Hertel (KEYS)" w:date="2025-04-08T22:34:00Z" w16du:dateUtc="2025-04-08T14:34:00Z">
        <w:r w:rsidR="00B17CCD" w:rsidRPr="00253DDC">
          <w:rPr>
            <w:vertAlign w:val="subscript"/>
          </w:rPr>
          <w:t>dyn</w:t>
        </w:r>
      </w:ins>
      <w:proofErr w:type="spellEnd"/>
      <w:r w:rsidRPr="00253DDC">
        <w:t xml:space="preserve"> and </w:t>
      </w:r>
      <w:proofErr w:type="spellStart"/>
      <w:r w:rsidRPr="00253DDC">
        <w:t>UMi</w:t>
      </w:r>
      <w:ins w:id="109" w:author="Thorsten Hertel (KEYS)" w:date="2025-04-08T22:34:00Z" w16du:dateUtc="2025-04-08T14:34:00Z">
        <w:r w:rsidR="00B17CCD" w:rsidRPr="00253DDC">
          <w:rPr>
            <w:vertAlign w:val="subscript"/>
          </w:rPr>
          <w:t>dyn</w:t>
        </w:r>
      </w:ins>
      <w:proofErr w:type="spellEnd"/>
      <w:r w:rsidRPr="00253DDC">
        <w:t xml:space="preserve"> </w:t>
      </w:r>
      <w:del w:id="110" w:author="Thorsten Hertel (KEYS)" w:date="2025-04-08T10:06:00Z" w16du:dateUtc="2025-04-08T02:06:00Z">
        <w:r w:rsidRPr="00253DDC" w:rsidDel="0026775D">
          <w:delText>dynamic</w:delText>
        </w:r>
        <w:r w:rsidRPr="00B76419" w:rsidDel="0026775D">
          <w:delText xml:space="preserve"> </w:delText>
        </w:r>
      </w:del>
      <w:r w:rsidRPr="00B76419">
        <w:t>model</w:t>
      </w:r>
      <w:r>
        <w:t>s</w:t>
      </w:r>
      <w:r w:rsidRPr="00B76419">
        <w:t>. Firstly, those with same CDL model throughout the segment, meaning that only the initial delay changes during the segment but excess delays remain unchanged, i.e., quasi time invariant. Secondly, some segments have different CDL model</w:t>
      </w:r>
      <w:r>
        <w:t>s</w:t>
      </w:r>
      <w:r w:rsidRPr="00B76419">
        <w:t xml:space="preserve"> on preceding and subsequent </w:t>
      </w:r>
      <w:proofErr w:type="gramStart"/>
      <w:r w:rsidRPr="00B76419">
        <w:t>way-points</w:t>
      </w:r>
      <w:proofErr w:type="gramEnd"/>
      <w:r w:rsidRPr="00B76419">
        <w:t xml:space="preserve">, meaning that both the initial delay and excess delays are time variant during the segment. Channel segments with quasi time invariant and time variant excess delays are validated differently. </w:t>
      </w:r>
    </w:p>
    <w:p w14:paraId="2C2256EF" w14:textId="55163A74" w:rsidR="00CF6231" w:rsidRDefault="00CF6231" w:rsidP="00CF6231">
      <w:r w:rsidRPr="00B76419">
        <w:t xml:space="preserve">In the </w:t>
      </w:r>
      <w:proofErr w:type="spellStart"/>
      <w:r w:rsidRPr="000B6C8E">
        <w:t>UMa</w:t>
      </w:r>
      <w:ins w:id="111" w:author="Thorsten Hertel (KEYS)" w:date="2025-04-08T22:34:00Z" w16du:dateUtc="2025-04-08T14:34:00Z">
        <w:r w:rsidR="00B17CCD" w:rsidRPr="000B6C8E">
          <w:rPr>
            <w:vertAlign w:val="subscript"/>
          </w:rPr>
          <w:t>dyn</w:t>
        </w:r>
      </w:ins>
      <w:proofErr w:type="spellEnd"/>
      <w:r w:rsidRPr="000B6C8E">
        <w:t xml:space="preserve"> </w:t>
      </w:r>
      <w:del w:id="112" w:author="Thorsten Hertel (KEYS)" w:date="2025-04-08T10:06:00Z" w16du:dateUtc="2025-04-08T02:06:00Z">
        <w:r w:rsidRPr="000B6C8E" w:rsidDel="0026775D">
          <w:delText xml:space="preserve">dynamic </w:delText>
        </w:r>
      </w:del>
      <w:r w:rsidRPr="000B6C8E">
        <w:t xml:space="preserve">model the channel segments 1, 2, 6, 7, and 9 are in the first category and segments 3, 4, 5, and 8 in the second. In the </w:t>
      </w:r>
      <w:proofErr w:type="spellStart"/>
      <w:r w:rsidRPr="000B6C8E">
        <w:t>UMi</w:t>
      </w:r>
      <w:ins w:id="113" w:author="Thorsten Hertel (KEYS)" w:date="2025-04-08T22:34:00Z" w16du:dateUtc="2025-04-08T14:34:00Z">
        <w:r w:rsidR="00B17CCD" w:rsidRPr="000B6C8E">
          <w:rPr>
            <w:vertAlign w:val="subscript"/>
          </w:rPr>
          <w:t>dyn</w:t>
        </w:r>
      </w:ins>
      <w:proofErr w:type="spellEnd"/>
      <w:ins w:id="114" w:author="Thorsten Hertel (KEYS)" w:date="2025-04-08T10:06:00Z" w16du:dateUtc="2025-04-08T02:06:00Z">
        <w:r w:rsidR="0026775D" w:rsidRPr="000B6C8E">
          <w:t xml:space="preserve"> </w:t>
        </w:r>
      </w:ins>
      <w:del w:id="115" w:author="Thorsten Hertel (KEYS)" w:date="2025-04-08T10:06:00Z" w16du:dateUtc="2025-04-08T02:06:00Z">
        <w:r w:rsidRPr="000B6C8E" w:rsidDel="0026775D">
          <w:delText xml:space="preserve"> dynamic </w:delText>
        </w:r>
      </w:del>
      <w:r w:rsidRPr="000B6C8E">
        <w:t xml:space="preserve">model, the </w:t>
      </w:r>
      <w:ins w:id="116" w:author="Thorsten Hertel (KEYS)" w:date="2025-04-09T11:45:00Z" w16du:dateUtc="2025-04-09T03:45:00Z">
        <w:r w:rsidR="009D6DF4" w:rsidRPr="000B6C8E">
          <w:t xml:space="preserve">channel segments 2, 6, </w:t>
        </w:r>
      </w:ins>
      <w:ins w:id="117" w:author="Thorsten Hertel (KEYS)" w:date="2025-04-09T11:48:00Z" w16du:dateUtc="2025-04-09T03:48:00Z">
        <w:r w:rsidR="002140FC" w:rsidRPr="000B6C8E">
          <w:t xml:space="preserve">and </w:t>
        </w:r>
      </w:ins>
      <w:ins w:id="118" w:author="Thorsten Hertel (KEYS)" w:date="2025-04-09T11:45:00Z" w16du:dateUtc="2025-04-09T03:45:00Z">
        <w:r w:rsidR="009D6DF4" w:rsidRPr="000B6C8E">
          <w:t>7</w:t>
        </w:r>
      </w:ins>
      <w:ins w:id="119" w:author="Thorsten Hertel (KEYS)" w:date="2025-04-09T11:48:00Z" w16du:dateUtc="2025-04-09T03:48:00Z">
        <w:r w:rsidR="002140FC" w:rsidRPr="000B6C8E">
          <w:t xml:space="preserve"> </w:t>
        </w:r>
      </w:ins>
      <w:ins w:id="120" w:author="Thorsten Hertel (KEYS)" w:date="2025-04-09T11:45:00Z" w16du:dateUtc="2025-04-09T03:45:00Z">
        <w:r w:rsidR="009D6DF4" w:rsidRPr="000B6C8E">
          <w:t xml:space="preserve">are in the first category and segments 1, </w:t>
        </w:r>
      </w:ins>
      <w:ins w:id="121" w:author="Thorsten Hertel (KEYS)" w:date="2025-04-09T11:46:00Z" w16du:dateUtc="2025-04-09T03:46:00Z">
        <w:r w:rsidR="009D6DF4" w:rsidRPr="000B6C8E">
          <w:t>3</w:t>
        </w:r>
      </w:ins>
      <w:ins w:id="122" w:author="Thorsten Hertel (KEYS)" w:date="2025-04-09T11:45:00Z" w16du:dateUtc="2025-04-09T03:45:00Z">
        <w:r w:rsidR="009D6DF4" w:rsidRPr="000B6C8E">
          <w:t xml:space="preserve">, </w:t>
        </w:r>
      </w:ins>
      <w:ins w:id="123" w:author="Thorsten Hertel (KEYS)" w:date="2025-04-09T11:46:00Z" w16du:dateUtc="2025-04-09T03:46:00Z">
        <w:r w:rsidR="009D6DF4" w:rsidRPr="000B6C8E">
          <w:t>4</w:t>
        </w:r>
      </w:ins>
      <w:ins w:id="124" w:author="Thorsten Hertel (KEYS)" w:date="2025-04-09T11:45:00Z" w16du:dateUtc="2025-04-09T03:45:00Z">
        <w:r w:rsidR="009D6DF4" w:rsidRPr="000B6C8E">
          <w:t xml:space="preserve">, and </w:t>
        </w:r>
      </w:ins>
      <w:ins w:id="125" w:author="Thorsten Hertel (KEYS)" w:date="2025-04-09T11:46:00Z" w16du:dateUtc="2025-04-09T03:46:00Z">
        <w:r w:rsidR="009D6DF4" w:rsidRPr="000B6C8E">
          <w:t>5</w:t>
        </w:r>
      </w:ins>
      <w:ins w:id="126" w:author="Thorsten Hertel (KEYS)" w:date="2025-04-09T11:45:00Z" w16du:dateUtc="2025-04-09T03:45:00Z">
        <w:r w:rsidR="009D6DF4" w:rsidRPr="000B6C8E">
          <w:t xml:space="preserve"> in the second</w:t>
        </w:r>
      </w:ins>
      <w:del w:id="127" w:author="Thorsten Hertel (KEYS)" w:date="2025-04-09T11:45:00Z" w16du:dateUtc="2025-04-09T03:45:00Z">
        <w:r w:rsidRPr="000B6C8E" w:rsidDel="009D6DF4">
          <w:delText>categories are FFS</w:delText>
        </w:r>
      </w:del>
      <w:r w:rsidRPr="000B6C8E">
        <w:t>.</w:t>
      </w:r>
      <w:r>
        <w:t xml:space="preserve"> </w:t>
      </w:r>
    </w:p>
    <w:p w14:paraId="3C6DE4D8" w14:textId="77777777" w:rsidR="00CF6231" w:rsidRDefault="00CF6231" w:rsidP="00CF6231">
      <w:r w:rsidRPr="00B76419">
        <w:t>The validation is done by observing the measured channel impulse responses and averaging them to a PDP estimate. PDP can be evaluated either by using the frequency sweep method and a network analyser or alternatively the time domain method with wideband signal transmitted through the test system. In both options the test signal is received by a test antenna in the test zone.</w:t>
      </w:r>
    </w:p>
    <w:p w14:paraId="5EF0FA06" w14:textId="77777777" w:rsidR="00CF6231" w:rsidRPr="00B76419" w:rsidRDefault="00CF6231" w:rsidP="00CF6231">
      <w:pPr>
        <w:pStyle w:val="Heading4"/>
      </w:pPr>
      <w:bookmarkStart w:id="128" w:name="_Toc173152199"/>
      <w:bookmarkStart w:id="129" w:name="_Toc180424229"/>
      <w:r>
        <w:t>8.2.3.1</w:t>
      </w:r>
      <w:r>
        <w:tab/>
        <w:t xml:space="preserve">PDP </w:t>
      </w:r>
      <w:r w:rsidRPr="00B76419">
        <w:t>Method of Measurement using Frequency-Domain Technique</w:t>
      </w:r>
      <w:bookmarkEnd w:id="128"/>
      <w:bookmarkEnd w:id="129"/>
    </w:p>
    <w:p w14:paraId="5DB4A3ED" w14:textId="77777777" w:rsidR="00CF6231" w:rsidRPr="00B76419" w:rsidRDefault="00CF6231" w:rsidP="00CF6231">
      <w:r w:rsidRPr="00B76419">
        <w:t xml:space="preserve">A network analyser transmits frequency tones through the test system when the frequency sweep technique is used in the validation. See </w:t>
      </w:r>
      <w:r w:rsidRPr="0002374B">
        <w:t>Figure 8.2.1.1-1</w:t>
      </w:r>
      <w:r w:rsidRPr="00B76419">
        <w:t xml:space="preserve"> for the block diagram. The signal is received by a test antenna within the test area. During each frequency sweep the channel model is paused by the channel emulator. After the sweep, channel model is stepped to the next time instant and paused again for the next frequency sweep. The time increment between consecutive frequency sweeps measuring the frequency responses of channel model instances is defined in </w:t>
      </w:r>
      <w:r>
        <w:t>Table 8.2.3.1-1</w:t>
      </w:r>
      <w:r w:rsidRPr="00B76419">
        <w:t xml:space="preserve">. It is at most the inverse of twice the maximum Doppler frequency, i.e.,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m:t>
        </m:r>
        <m:f>
          <m:fPr>
            <m:type m:val="lin"/>
            <m:ctrlPr>
              <w:rPr>
                <w:rFonts w:ascii="Cambria Math" w:hAnsi="Cambria Math"/>
              </w:rPr>
            </m:ctrlPr>
          </m:fPr>
          <m:num>
            <m:r>
              <w:rPr>
                <w:rFonts w:ascii="Cambria Math" w:hAnsi="Cambria Math"/>
              </w:rPr>
              <m:t>1</m:t>
            </m:r>
          </m:num>
          <m:den>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max</m:t>
                </m:r>
              </m:sub>
            </m:sSub>
            <m:r>
              <w:rPr>
                <w:rFonts w:ascii="Cambria Math" w:hAnsi="Cambria Math"/>
              </w:rPr>
              <m:t>)</m:t>
            </m:r>
          </m:den>
        </m:f>
      </m:oMath>
      <w:r w:rsidRPr="00B76419">
        <w:t>.</w:t>
      </w:r>
    </w:p>
    <w:p w14:paraId="76019C94" w14:textId="77777777" w:rsidR="00CF6231" w:rsidRPr="00B76419" w:rsidRDefault="00CF6231" w:rsidP="00CF6231">
      <w:r w:rsidRPr="00B76419">
        <w:t>Channel model segments are specified in Table</w:t>
      </w:r>
      <w:r>
        <w:t>s</w:t>
      </w:r>
      <w:r w:rsidRPr="00B76419">
        <w:t xml:space="preserve"> </w:t>
      </w:r>
      <w:r w:rsidRPr="00983D78">
        <w:t>8.2.2.</w:t>
      </w:r>
      <w:r>
        <w:t>3</w:t>
      </w:r>
      <w:r w:rsidRPr="00983D78">
        <w:t>-1</w:t>
      </w:r>
      <w:r>
        <w:t xml:space="preserve"> and </w:t>
      </w:r>
      <w:r w:rsidRPr="00983D78">
        <w:t>8.2.2.</w:t>
      </w:r>
      <w:r>
        <w:t>3</w:t>
      </w:r>
      <w:r w:rsidRPr="00983D78">
        <w:t>-</w:t>
      </w:r>
      <w:r>
        <w:t>2</w:t>
      </w:r>
      <w:r w:rsidRPr="00B76419">
        <w:t xml:space="preserve">. At the first time instant of a segment the model is </w:t>
      </w:r>
      <w:proofErr w:type="gramStart"/>
      <w:r w:rsidRPr="00B76419">
        <w:t>paused</w:t>
      </w:r>
      <w:proofErr w:type="gramEnd"/>
      <w:r w:rsidRPr="00B76419">
        <w:t xml:space="preserve"> and the complex channel frequency response is measured and stored. This is repeated with the specified time increment until the </w:t>
      </w:r>
      <w:proofErr w:type="gramStart"/>
      <w:r w:rsidRPr="00B76419">
        <w:t>whole time</w:t>
      </w:r>
      <w:proofErr w:type="gramEnd"/>
      <w:r w:rsidRPr="00B76419">
        <w:t xml:space="preserve"> segment is covered. The sequence of measured channel responses of the segment is analysed as defined in </w:t>
      </w:r>
      <w:r>
        <w:t>clause 8.2.3-4</w:t>
      </w:r>
      <w:r w:rsidRPr="00B76419">
        <w:t xml:space="preserve">. The subsequent channel segments are measured then correspondingly. Network analyser settings are defined in </w:t>
      </w:r>
      <w:r>
        <w:t>Table 8.2.3.1-1</w:t>
      </w:r>
      <w:r w:rsidRPr="00B76419">
        <w:t xml:space="preserve">. The measured channel frequency response of channel model segment </w:t>
      </w:r>
      <m:oMath>
        <m:r>
          <w:rPr>
            <w:rFonts w:ascii="Cambria Math" w:hAnsi="Cambria Math"/>
          </w:rPr>
          <m:t>s</m:t>
        </m:r>
      </m:oMath>
      <w:r w:rsidRPr="00B76419">
        <w:t xml:space="preserve"> at frequency </w:t>
      </w:r>
      <m:oMath>
        <m:r>
          <w:rPr>
            <w:rFonts w:ascii="Cambria Math" w:hAnsi="Cambria Math"/>
          </w:rPr>
          <m:t>f</m:t>
        </m:r>
      </m:oMath>
      <w:r w:rsidRPr="00B76419">
        <w:t xml:space="preserve"> and channel model time instant </w:t>
      </w:r>
      <m:oMath>
        <m:r>
          <w:rPr>
            <w:rFonts w:ascii="Cambria Math" w:hAnsi="Cambria Math"/>
          </w:rPr>
          <m:t>t</m:t>
        </m:r>
      </m:oMath>
      <w:r w:rsidRPr="00B76419">
        <w:t xml:space="preserve"> is</w:t>
      </w:r>
    </w:p>
    <w:p w14:paraId="36E0BFAB" w14:textId="77777777" w:rsidR="00CF6231" w:rsidRPr="00B76419" w:rsidRDefault="00000000" w:rsidP="00CF6231">
      <m:oMathPara>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0</m:t>
                  </m:r>
                </m:sub>
              </m:sSub>
              <m:r>
                <w:rPr>
                  <w:rFonts w:ascii="Cambria Math" w:hAnsi="Cambria Math"/>
                </w:rPr>
                <m:t>+n</m:t>
              </m:r>
              <m:sSub>
                <m:sSubPr>
                  <m:ctrlPr>
                    <w:rPr>
                      <w:rFonts w:ascii="Cambria Math" w:hAnsi="Cambria Math"/>
                    </w:rPr>
                  </m:ctrlPr>
                </m:sSubPr>
                <m:e>
                  <m:r>
                    <m:rPr>
                      <m:sty m:val="p"/>
                    </m:rPr>
                    <w:rPr>
                      <w:rFonts w:ascii="Cambria Math" w:hAnsi="Cambria Math"/>
                    </w:rPr>
                    <m:t>Δ</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 xml:space="preserve"> </m:t>
              </m:r>
            </m:e>
          </m:d>
        </m:oMath>
      </m:oMathPara>
    </w:p>
    <w:p w14:paraId="6725DE28" w14:textId="77777777" w:rsidR="00CF6231" w:rsidRPr="00B76419" w:rsidRDefault="00CF6231" w:rsidP="00CF6231">
      <w:r w:rsidRPr="00B76419">
        <w:t xml:space="preserve">where </w:t>
      </w:r>
      <m:oMath>
        <m:sSub>
          <m:sSubPr>
            <m:ctrlPr>
              <w:rPr>
                <w:rFonts w:ascii="Cambria Math" w:hAnsi="Cambria Math"/>
              </w:rPr>
            </m:ctrlPr>
          </m:sSubPr>
          <m:e>
            <m:r>
              <w:rPr>
                <w:rFonts w:ascii="Cambria Math" w:hAnsi="Cambria Math"/>
              </w:rPr>
              <m:t>f</m:t>
            </m:r>
          </m:e>
          <m:sub>
            <m:r>
              <w:rPr>
                <w:rFonts w:ascii="Cambria Math" w:hAnsi="Cambria Math"/>
              </w:rPr>
              <m:t>0</m:t>
            </m:r>
          </m:sub>
        </m:sSub>
      </m:oMath>
      <w:r w:rsidRPr="00B76419">
        <w:t xml:space="preserve"> is the lowest frequency point, </w:t>
      </w:r>
      <m:oMath>
        <m:r>
          <w:rPr>
            <w:rFonts w:ascii="Cambria Math" w:hAnsi="Cambria Math"/>
          </w:rPr>
          <m:t>n=0,1,…,N-1</m:t>
        </m:r>
      </m:oMath>
      <w:r w:rsidRPr="00B76419">
        <w:t xml:space="preserve"> is the index of frequency point, </w:t>
      </w:r>
      <m:oMath>
        <m:sSub>
          <m:sSubPr>
            <m:ctrlPr>
              <w:rPr>
                <w:rFonts w:ascii="Cambria Math" w:hAnsi="Cambria Math"/>
              </w:rPr>
            </m:ctrlPr>
          </m:sSubPr>
          <m:e>
            <m:r>
              <m:rPr>
                <m:sty m:val="p"/>
              </m:rPr>
              <w:rPr>
                <w:rFonts w:ascii="Cambria Math" w:hAnsi="Cambria Math"/>
              </w:rPr>
              <m:t>Δ</m:t>
            </m:r>
          </m:e>
          <m:sub>
            <m:r>
              <w:rPr>
                <w:rFonts w:ascii="Cambria Math" w:hAnsi="Cambria Math"/>
              </w:rPr>
              <m:t>f</m:t>
            </m:r>
          </m:sub>
        </m:sSub>
      </m:oMath>
      <w:r w:rsidRPr="00B76419">
        <w:t xml:space="preserve"> is the spacing between frequency points, </w:t>
      </w:r>
      <m:oMath>
        <m:sSub>
          <m:sSubPr>
            <m:ctrlPr>
              <w:rPr>
                <w:rFonts w:ascii="Cambria Math" w:hAnsi="Cambria Math"/>
              </w:rPr>
            </m:ctrlPr>
          </m:sSubPr>
          <m:e>
            <m:r>
              <w:rPr>
                <w:rFonts w:ascii="Cambria Math" w:hAnsi="Cambria Math"/>
              </w:rPr>
              <m:t>t</m:t>
            </m:r>
          </m:e>
          <m:sub>
            <m:r>
              <w:rPr>
                <w:rFonts w:ascii="Cambria Math" w:hAnsi="Cambria Math"/>
              </w:rPr>
              <m:t>s,0</m:t>
            </m:r>
          </m:sub>
        </m:sSub>
      </m:oMath>
      <w:r w:rsidRPr="00B76419">
        <w:t xml:space="preserve"> is the first time instant of segment </w:t>
      </w:r>
      <m:oMath>
        <m:r>
          <w:rPr>
            <w:rFonts w:ascii="Cambria Math" w:hAnsi="Cambria Math"/>
          </w:rPr>
          <m:t>s</m:t>
        </m:r>
      </m:oMath>
      <w:r w:rsidRPr="00B76419">
        <w:t xml:space="preserve">, </w:t>
      </w:r>
      <m:oMath>
        <m:r>
          <w:rPr>
            <w:rFonts w:ascii="Cambria Math" w:hAnsi="Cambria Math"/>
          </w:rPr>
          <m:t>m=0,1,…,</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oMath>
      <w:r w:rsidRPr="00B76419">
        <w:t xml:space="preserve"> is the index of time instants, and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is the increment between measured time instants.</w:t>
      </w:r>
    </w:p>
    <w:p w14:paraId="32C898F9" w14:textId="3ABD1283" w:rsidR="00CF6231" w:rsidRPr="00B76419" w:rsidRDefault="00CF6231" w:rsidP="00CF6231">
      <w:pPr>
        <w:pStyle w:val="TH"/>
      </w:pPr>
      <w:bookmarkStart w:id="130" w:name="_Toc106956063"/>
      <w:r>
        <w:t>Table 8.2.3.1-1</w:t>
      </w:r>
      <w:r w:rsidR="005E2B81">
        <w:rPr>
          <w:rFonts w:hint="eastAsia"/>
          <w:lang w:eastAsia="zh-CN"/>
        </w:rPr>
        <w:t>:</w:t>
      </w:r>
      <w:r>
        <w:t xml:space="preserve"> </w:t>
      </w:r>
      <w:r w:rsidRPr="00B76419">
        <w:t xml:space="preserve">MPAC PDP Network </w:t>
      </w:r>
      <w:r w:rsidR="00C97D59">
        <w:t>Analyser</w:t>
      </w:r>
      <w:r w:rsidRPr="00B76419">
        <w:t xml:space="preserve"> Settings</w:t>
      </w:r>
      <w:bookmarkEnd w:id="130"/>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CF6231" w:rsidRPr="00B76419" w14:paraId="55465B40"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4A14646" w14:textId="77777777" w:rsidR="00CF6231" w:rsidRPr="00B76419" w:rsidRDefault="00CF6231"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A11BFA6" w14:textId="77777777" w:rsidR="00CF6231" w:rsidRPr="00B76419" w:rsidRDefault="00CF6231"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5F22371" w14:textId="77777777" w:rsidR="00CF6231" w:rsidRPr="00B76419" w:rsidRDefault="00CF6231" w:rsidP="00873D42">
            <w:pPr>
              <w:pStyle w:val="TAH"/>
            </w:pPr>
            <w:r w:rsidRPr="00B76419">
              <w:t>Value</w:t>
            </w:r>
          </w:p>
        </w:tc>
      </w:tr>
      <w:tr w:rsidR="00CF6231" w:rsidRPr="00B76419" w14:paraId="419C1066"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7277EBE" w14:textId="77777777" w:rsidR="00CF6231" w:rsidRPr="00B76419" w:rsidRDefault="00CF6231" w:rsidP="00873D42">
            <w:pPr>
              <w:pStyle w:val="TAC"/>
            </w:pPr>
            <w:r w:rsidRPr="00B76419">
              <w:t>Bandwidth</w:t>
            </w:r>
          </w:p>
        </w:tc>
        <w:tc>
          <w:tcPr>
            <w:tcW w:w="1620" w:type="dxa"/>
            <w:tcBorders>
              <w:top w:val="single" w:sz="4" w:space="0" w:color="auto"/>
              <w:left w:val="single" w:sz="4" w:space="0" w:color="auto"/>
              <w:bottom w:val="single" w:sz="4" w:space="0" w:color="auto"/>
              <w:right w:val="single" w:sz="4" w:space="0" w:color="auto"/>
            </w:tcBorders>
            <w:vAlign w:val="center"/>
          </w:tcPr>
          <w:p w14:paraId="1136065C" w14:textId="77777777" w:rsidR="00CF6231" w:rsidRPr="00B76419" w:rsidRDefault="00CF6231"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609EA7E6" w14:textId="77777777" w:rsidR="00CF6231" w:rsidRPr="00B76419" w:rsidRDefault="00CF6231" w:rsidP="00873D42">
            <w:pPr>
              <w:pStyle w:val="TAC"/>
            </w:pPr>
            <w:r w:rsidRPr="00B76419">
              <w:t>200</w:t>
            </w:r>
          </w:p>
        </w:tc>
      </w:tr>
      <w:tr w:rsidR="00CF6231" w:rsidRPr="00B76419" w14:paraId="141A9FAE"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B2DFDD6" w14:textId="77777777" w:rsidR="00CF6231" w:rsidRPr="00B76419" w:rsidRDefault="00CF6231" w:rsidP="00873D42">
            <w:pPr>
              <w:pStyle w:val="TAC"/>
            </w:pPr>
            <w:r w:rsidRPr="00B76419">
              <w:t>Number of frequency points</w:t>
            </w:r>
          </w:p>
        </w:tc>
        <w:tc>
          <w:tcPr>
            <w:tcW w:w="1620" w:type="dxa"/>
            <w:tcBorders>
              <w:top w:val="single" w:sz="4" w:space="0" w:color="auto"/>
              <w:left w:val="single" w:sz="4" w:space="0" w:color="auto"/>
              <w:bottom w:val="single" w:sz="4" w:space="0" w:color="auto"/>
              <w:right w:val="single" w:sz="4" w:space="0" w:color="auto"/>
            </w:tcBorders>
            <w:vAlign w:val="center"/>
          </w:tcPr>
          <w:p w14:paraId="4E6FB9FB" w14:textId="77777777" w:rsidR="00CF6231" w:rsidRPr="00B76419" w:rsidRDefault="00CF6231" w:rsidP="00873D42">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2F3EB7B6" w14:textId="67F2F1BD" w:rsidR="00CF6231" w:rsidRPr="00B76419" w:rsidRDefault="003464A1" w:rsidP="00873D42">
            <w:pPr>
              <w:pStyle w:val="TAC"/>
            </w:pPr>
            <w:r>
              <w:rPr>
                <w:rFonts w:cs="Arial"/>
              </w:rPr>
              <w:t>≥</w:t>
            </w:r>
            <w:r w:rsidR="00CF6231" w:rsidRPr="00B76419">
              <w:t>1101</w:t>
            </w:r>
          </w:p>
        </w:tc>
      </w:tr>
      <w:tr w:rsidR="00CF6231" w:rsidRPr="00B76419" w14:paraId="311A63F7"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C6C9287" w14:textId="77777777" w:rsidR="00CF6231" w:rsidRPr="00B76419" w:rsidRDefault="00CF6231" w:rsidP="00873D42">
            <w:pPr>
              <w:pStyle w:val="TAC"/>
            </w:pPr>
            <w:r w:rsidRPr="00B76419">
              <w:t>Number of traces</w:t>
            </w:r>
          </w:p>
        </w:tc>
        <w:tc>
          <w:tcPr>
            <w:tcW w:w="1620" w:type="dxa"/>
            <w:tcBorders>
              <w:top w:val="single" w:sz="4" w:space="0" w:color="auto"/>
              <w:left w:val="single" w:sz="4" w:space="0" w:color="auto"/>
              <w:bottom w:val="single" w:sz="4" w:space="0" w:color="auto"/>
              <w:right w:val="single" w:sz="4" w:space="0" w:color="auto"/>
            </w:tcBorders>
            <w:vAlign w:val="center"/>
          </w:tcPr>
          <w:p w14:paraId="4C3E2759" w14:textId="77777777" w:rsidR="00CF6231" w:rsidRPr="00B76419" w:rsidRDefault="00CF6231" w:rsidP="00873D42">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0778672A" w14:textId="77777777" w:rsidR="00CF6231" w:rsidRPr="00B76419" w:rsidRDefault="00CF6231" w:rsidP="00873D42">
            <w:pPr>
              <w:pStyle w:val="TAC"/>
            </w:pPr>
            <w:r w:rsidRPr="00B76419">
              <w:t>One per every CIR within the segment</w:t>
            </w:r>
          </w:p>
        </w:tc>
      </w:tr>
    </w:tbl>
    <w:p w14:paraId="5C79CCED" w14:textId="77777777" w:rsidR="00CF6231" w:rsidRPr="00B76419" w:rsidRDefault="00CF6231" w:rsidP="00CF6231">
      <w:pPr>
        <w:pStyle w:val="Heading4"/>
      </w:pPr>
      <w:bookmarkStart w:id="131" w:name="_Toc173152200"/>
      <w:bookmarkStart w:id="132" w:name="_Toc180424230"/>
      <w:r>
        <w:t>8.2.3.2</w:t>
      </w:r>
      <w:r>
        <w:tab/>
        <w:t xml:space="preserve">PDP </w:t>
      </w:r>
      <w:r w:rsidRPr="00B76419">
        <w:t>Method of Measurement using Time-Domain Technique</w:t>
      </w:r>
      <w:bookmarkEnd w:id="131"/>
      <w:bookmarkEnd w:id="132"/>
    </w:p>
    <w:p w14:paraId="47B783E7" w14:textId="77777777" w:rsidR="00CF6231" w:rsidRPr="00B76419" w:rsidRDefault="00CF6231" w:rsidP="00CF6231">
      <w:r w:rsidRPr="00B76419">
        <w:t>FFS</w:t>
      </w:r>
    </w:p>
    <w:p w14:paraId="664C0CA8" w14:textId="77777777" w:rsidR="00CF6231" w:rsidRPr="00B76419" w:rsidRDefault="00CF6231" w:rsidP="00CF6231">
      <w:pPr>
        <w:pStyle w:val="Heading4"/>
      </w:pPr>
      <w:bookmarkStart w:id="133" w:name="_Toc173152201"/>
      <w:bookmarkStart w:id="134" w:name="_Toc180424231"/>
      <w:r>
        <w:lastRenderedPageBreak/>
        <w:t>8.2.3.3</w:t>
      </w:r>
      <w:r>
        <w:tab/>
        <w:t xml:space="preserve">PDP </w:t>
      </w:r>
      <w:r w:rsidRPr="00B76419">
        <w:t>Measurement Antenna</w:t>
      </w:r>
      <w:bookmarkEnd w:id="133"/>
      <w:bookmarkEnd w:id="134"/>
    </w:p>
    <w:p w14:paraId="0E8E7DC6" w14:textId="717D4540" w:rsidR="00CF6231" w:rsidRPr="00B76419" w:rsidRDefault="00CF6231" w:rsidP="00CF6231">
      <w:r w:rsidRPr="00B76419">
        <w:t xml:space="preserve">The measurement antenna shall be a </w:t>
      </w:r>
      <w:proofErr w:type="gramStart"/>
      <w:r w:rsidRPr="00B76419">
        <w:t>vertically-oriented</w:t>
      </w:r>
      <w:proofErr w:type="gramEnd"/>
      <w:r w:rsidRPr="00B76419">
        <w:t xml:space="preserve"> dipole</w:t>
      </w:r>
      <w:r w:rsidR="00EB0751">
        <w:rPr>
          <w:rFonts w:hint="eastAsia"/>
          <w:lang w:eastAsia="zh-CN"/>
        </w:rPr>
        <w:t>.</w:t>
      </w:r>
      <w:r w:rsidRPr="00B76419">
        <w:t xml:space="preserve"> </w:t>
      </w:r>
    </w:p>
    <w:p w14:paraId="0B7BC842" w14:textId="77777777" w:rsidR="00CF6231" w:rsidRPr="00B76419" w:rsidRDefault="00CF6231" w:rsidP="00CF6231">
      <w:pPr>
        <w:pStyle w:val="Heading4"/>
      </w:pPr>
      <w:bookmarkStart w:id="135" w:name="_Toc173152202"/>
      <w:bookmarkStart w:id="136" w:name="_Toc180424232"/>
      <w:r>
        <w:t>8.2.3.4</w:t>
      </w:r>
      <w:r>
        <w:tab/>
        <w:t xml:space="preserve">PDP </w:t>
      </w:r>
      <w:r w:rsidRPr="00B76419">
        <w:t>Measurement Results Analysis using Frequency-Domain Technique</w:t>
      </w:r>
      <w:bookmarkEnd w:id="135"/>
      <w:bookmarkEnd w:id="136"/>
    </w:p>
    <w:p w14:paraId="26BE4FB7" w14:textId="77777777" w:rsidR="00CF6231" w:rsidRPr="00B76419" w:rsidRDefault="00CF6231" w:rsidP="00CF6231">
      <w:r w:rsidRPr="00B76419">
        <w:t>The first operation is to remove the quasi time</w:t>
      </w:r>
      <w:r>
        <w:t>-</w:t>
      </w:r>
      <w:r w:rsidRPr="00B76419">
        <w:t xml:space="preserve">variant initial delay from measured responses </w:t>
      </w:r>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oMath>
      <w:r w:rsidRPr="00B76419">
        <w:t xml:space="preserve">. The initial delay </w:t>
      </w:r>
      <m:oMath>
        <m:sSub>
          <m:sSubPr>
            <m:ctrlPr>
              <w:rPr>
                <w:rFonts w:ascii="Cambria Math" w:hAnsi="Cambria Math"/>
              </w:rPr>
            </m:ctrlPr>
          </m:sSubPr>
          <m:e>
            <m:r>
              <w:rPr>
                <w:rFonts w:ascii="Cambria Math" w:hAnsi="Cambria Math"/>
              </w:rPr>
              <m:t>τ</m:t>
            </m:r>
          </m:e>
          <m:sub>
            <m:r>
              <w:rPr>
                <w:rFonts w:ascii="Cambria Math" w:hAnsi="Cambria Math"/>
              </w:rPr>
              <m:t>i</m:t>
            </m:r>
          </m:sub>
        </m:sSub>
        <m:d>
          <m:dPr>
            <m:ctrlPr>
              <w:rPr>
                <w:rFonts w:ascii="Cambria Math" w:hAnsi="Cambria Math"/>
              </w:rPr>
            </m:ctrlPr>
          </m:dPr>
          <m:e>
            <m:r>
              <w:rPr>
                <w:rFonts w:ascii="Cambria Math" w:hAnsi="Cambria Math"/>
              </w:rPr>
              <m:t>t</m:t>
            </m:r>
          </m:e>
        </m:d>
      </m:oMath>
      <w:r w:rsidRPr="00B76419">
        <w:t xml:space="preserve"> at each time instant </w:t>
      </w:r>
      <m:oMath>
        <m:r>
          <w:rPr>
            <w:rFonts w:ascii="Cambria Math" w:hAnsi="Cambria Math"/>
          </w:rPr>
          <m:t>t</m:t>
        </m:r>
      </m:oMath>
      <w:r w:rsidRPr="00B76419">
        <w:t xml:space="preserve"> is calculated by dividing the instantaneous link distance with the speed of light (in vacuum). It is removed from each frequency response by time shifting in frequency domain and a new delay shifted response is</w:t>
      </w:r>
    </w:p>
    <w:p w14:paraId="6E04DABF" w14:textId="77777777" w:rsidR="00CF6231" w:rsidRPr="00B76419" w:rsidRDefault="00000000" w:rsidP="00CF6231">
      <m:oMathPara>
        <m:oMath>
          <m:sSub>
            <m:sSubPr>
              <m:ctrlPr>
                <w:rPr>
                  <w:rFonts w:ascii="Cambria Math" w:hAnsi="Cambria Math"/>
                </w:rPr>
              </m:ctrlPr>
            </m:sSubPr>
            <m:e>
              <m:r>
                <w:rPr>
                  <w:rFonts w:ascii="Cambria Math" w:hAnsi="Cambria Math"/>
                </w:rPr>
                <m:t>H</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f,t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w:rPr>
                      <w:rFonts w:ascii="Cambria Math" w:hAnsi="Cambria Math"/>
                    </w:rPr>
                    <m:t>j2πf</m:t>
                  </m:r>
                  <m:sSub>
                    <m:sSubPr>
                      <m:ctrlPr>
                        <w:rPr>
                          <w:rFonts w:ascii="Cambria Math" w:hAnsi="Cambria Math"/>
                        </w:rPr>
                      </m:ctrlPr>
                    </m:sSubPr>
                    <m:e>
                      <m:r>
                        <w:rPr>
                          <w:rFonts w:ascii="Cambria Math" w:hAnsi="Cambria Math"/>
                        </w:rPr>
                        <m:t>τ</m:t>
                      </m:r>
                    </m:e>
                    <m:sub>
                      <m:r>
                        <w:rPr>
                          <w:rFonts w:ascii="Cambria Math" w:hAnsi="Cambria Math"/>
                        </w:rPr>
                        <m:t>i</m:t>
                      </m:r>
                    </m:sub>
                  </m:sSub>
                  <m:d>
                    <m:dPr>
                      <m:ctrlPr>
                        <w:rPr>
                          <w:rFonts w:ascii="Cambria Math" w:hAnsi="Cambria Math"/>
                        </w:rPr>
                      </m:ctrlPr>
                    </m:dPr>
                    <m:e>
                      <m:r>
                        <w:rPr>
                          <w:rFonts w:ascii="Cambria Math" w:hAnsi="Cambria Math"/>
                        </w:rPr>
                        <m:t>t</m:t>
                      </m:r>
                    </m:e>
                  </m:d>
                </m:e>
              </m:d>
            </m:e>
          </m:func>
          <m:r>
            <w:rPr>
              <w:rFonts w:ascii="Cambria Math" w:hAnsi="Cambria Math"/>
            </w:rPr>
            <m:t>.</m:t>
          </m:r>
        </m:oMath>
      </m:oMathPara>
    </w:p>
    <w:p w14:paraId="4B48C53A" w14:textId="77777777" w:rsidR="00CF6231" w:rsidRPr="00B76419" w:rsidRDefault="00CF6231" w:rsidP="00CF6231">
      <w:r w:rsidRPr="00B76419">
        <w:t xml:space="preserve">These responses are then transformed to impulse responses </w:t>
      </w:r>
    </w:p>
    <w:p w14:paraId="41C31504" w14:textId="77777777" w:rsidR="00CF6231" w:rsidRPr="00B76419" w:rsidRDefault="00000000" w:rsidP="00CF6231">
      <m:oMathPara>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τ,t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u</m:t>
              </m:r>
              <m:sSub>
                <m:sSubPr>
                  <m:ctrlPr>
                    <w:rPr>
                      <w:rFonts w:ascii="Cambria Math" w:hAnsi="Cambria Math"/>
                    </w:rPr>
                  </m:ctrlPr>
                </m:sSubPr>
                <m:e>
                  <m:r>
                    <m:rPr>
                      <m:sty m:val="p"/>
                    </m:rPr>
                    <w:rPr>
                      <w:rFonts w:ascii="Cambria Math" w:hAnsi="Cambria Math"/>
                    </w:rPr>
                    <m:t>Δ</m:t>
                  </m:r>
                </m:e>
                <m:sub>
                  <m:r>
                    <w:rPr>
                      <w:rFonts w:ascii="Cambria Math" w:hAnsi="Cambria Math"/>
                    </w:rPr>
                    <m:t>τ</m:t>
                  </m:r>
                </m:sub>
              </m:sSub>
              <m:r>
                <w:rPr>
                  <w:rFonts w:ascii="Cambria Math" w:hAnsi="Cambria Math"/>
                </w:rPr>
                <m:t>,t</m:t>
              </m:r>
            </m:e>
          </m:d>
        </m:oMath>
      </m:oMathPara>
    </w:p>
    <w:p w14:paraId="740A1736" w14:textId="77777777" w:rsidR="00CF6231" w:rsidRPr="00B76419" w:rsidRDefault="00CF6231" w:rsidP="00CF6231">
      <w:r w:rsidRPr="00B76419">
        <w:t xml:space="preserve">By the inverse Fourier transformation, where </w:t>
      </w:r>
      <m:oMath>
        <m:sSub>
          <m:sSubPr>
            <m:ctrlPr>
              <w:rPr>
                <w:rFonts w:ascii="Cambria Math" w:hAnsi="Cambria Math"/>
              </w:rPr>
            </m:ctrlPr>
          </m:sSubPr>
          <m:e>
            <m:r>
              <m:rPr>
                <m:sty m:val="p"/>
              </m:rPr>
              <w:rPr>
                <w:rFonts w:ascii="Cambria Math" w:hAnsi="Cambria Math"/>
              </w:rPr>
              <m:t>Δ</m:t>
            </m:r>
          </m:e>
          <m:sub>
            <m:r>
              <w:rPr>
                <w:rFonts w:ascii="Cambria Math" w:hAnsi="Cambria Math"/>
              </w:rPr>
              <m:t>τ</m:t>
            </m:r>
          </m:sub>
        </m:sSub>
      </m:oMath>
      <w:r w:rsidRPr="00B76419">
        <w:t xml:space="preserve">= 5 ns is the width of a delay bin and </w:t>
      </w:r>
      <m:oMath>
        <m:r>
          <w:rPr>
            <w:rFonts w:ascii="Cambria Math" w:hAnsi="Cambria Math"/>
          </w:rPr>
          <m:t>u=0,1,2,…</m:t>
        </m:r>
      </m:oMath>
      <w:r w:rsidRPr="00B76419">
        <w:t xml:space="preserve"> is the index of the delay bin. Note that due to different cable lengths, calibration etc. of test setups the resulting measured PDPs must be further shifted such that the first path component of PDPs is set on zero excess delay. This can be done either by visual observation or by correlating the resulting dynamic PDPs with theoretical reference PDPs and choosing the delay shift yielding best correlation. </w:t>
      </w:r>
    </w:p>
    <w:p w14:paraId="42296DE0" w14:textId="412016CF" w:rsidR="00CF6231" w:rsidRPr="00B76419" w:rsidRDefault="00CF6231" w:rsidP="00CF6231">
      <w:pPr>
        <w:rPr>
          <w:lang w:eastAsia="zh-CN"/>
        </w:rPr>
      </w:pPr>
      <w:r w:rsidRPr="00B76419">
        <w:t xml:space="preserve">Segments with quasi time invariant excess delays </w:t>
      </w:r>
      <w:r>
        <w:t xml:space="preserve">for </w:t>
      </w:r>
      <w:r w:rsidRPr="000B6C8E">
        <w:t>UMa</w:t>
      </w:r>
      <w:ins w:id="137" w:author="Thorsten Hertel (KEYS)" w:date="2025-04-08T10:12:00Z" w16du:dateUtc="2025-04-08T02:12:00Z">
        <w:r w:rsidR="004C1095" w:rsidRPr="000B6C8E">
          <w:t xml:space="preserve"> route</w:t>
        </w:r>
      </w:ins>
      <w:r w:rsidRPr="000B6C8E">
        <w:t>: 1, 2, 6, 7, and 9 and for UMi</w:t>
      </w:r>
      <w:ins w:id="138" w:author="Thorsten Hertel (KEYS)" w:date="2025-04-08T10:12:00Z" w16du:dateUtc="2025-04-08T02:12:00Z">
        <w:r w:rsidR="004C1095" w:rsidRPr="000B6C8E">
          <w:t xml:space="preserve"> route</w:t>
        </w:r>
      </w:ins>
      <w:r w:rsidRPr="000B6C8E">
        <w:t xml:space="preserve">: </w:t>
      </w:r>
      <w:del w:id="139" w:author="Thorsten Hertel (KEYS)" w:date="2025-04-09T11:48:00Z" w16du:dateUtc="2025-04-09T03:48:00Z">
        <w:r w:rsidRPr="000B6C8E" w:rsidDel="002140FC">
          <w:delText>FFS</w:delText>
        </w:r>
      </w:del>
      <w:ins w:id="140" w:author="Thorsten Hertel (KEYS)" w:date="2025-04-09T11:48:00Z" w16du:dateUtc="2025-04-09T03:48:00Z">
        <w:r w:rsidR="002140FC" w:rsidRPr="000B6C8E">
          <w:t>2, 6, and 7</w:t>
        </w:r>
      </w:ins>
      <w:r w:rsidRPr="000B6C8E">
        <w:t>:</w:t>
      </w:r>
    </w:p>
    <w:p w14:paraId="4A68FC92" w14:textId="77777777" w:rsidR="00CF6231" w:rsidRPr="00B76419" w:rsidRDefault="00CF6231" w:rsidP="00CF6231">
      <w:r w:rsidRPr="00B76419">
        <w:t>Power delay profile for each segment is determined by the time average</w:t>
      </w:r>
    </w:p>
    <w:p w14:paraId="38AE50D8" w14:textId="77777777" w:rsidR="00CF6231" w:rsidRPr="00B76419" w:rsidRDefault="00000000" w:rsidP="00CF6231">
      <m:oMathPara>
        <m:oMath>
          <m:sSub>
            <m:sSubPr>
              <m:ctrlPr>
                <w:rPr>
                  <w:rFonts w:ascii="Cambria Math" w:hAnsi="Cambria Math"/>
                </w:rPr>
              </m:ctrlPr>
            </m:sSubPr>
            <m:e>
              <m:r>
                <w:rPr>
                  <w:rFonts w:ascii="Cambria Math" w:hAnsi="Cambria Math"/>
                </w:rPr>
                <m:t>P</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τ</m:t>
              </m:r>
            </m:e>
          </m:d>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τ,</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r>
            <w:rPr>
              <w:rFonts w:ascii="Cambria Math" w:hAnsi="Cambria Math"/>
            </w:rPr>
            <m:t>.</m:t>
          </m:r>
        </m:oMath>
      </m:oMathPara>
    </w:p>
    <w:p w14:paraId="12604636" w14:textId="77777777" w:rsidR="00CF6231" w:rsidRPr="00B76419" w:rsidRDefault="00CF6231" w:rsidP="00CF6231">
      <w:r w:rsidRPr="00B76419">
        <w:t xml:space="preserve">Finally, the normalized PDP is </w:t>
      </w:r>
    </w:p>
    <w:p w14:paraId="127253FF" w14:textId="77777777" w:rsidR="00CF6231" w:rsidRPr="00B76419" w:rsidRDefault="00000000" w:rsidP="00CF6231">
      <m:oMathPara>
        <m:oMath>
          <m:sSub>
            <m:sSubPr>
              <m:ctrlPr>
                <w:rPr>
                  <w:rFonts w:ascii="Cambria Math" w:hAnsi="Cambria Math"/>
                </w:rPr>
              </m:ctrlPr>
            </m:sSubPr>
            <m:e>
              <m:r>
                <w:rPr>
                  <w:rFonts w:ascii="Cambria Math" w:hAnsi="Cambria Math"/>
                </w:rPr>
                <m:t>P</m:t>
              </m:r>
            </m:e>
            <m:sub>
              <m:r>
                <w:rPr>
                  <w:rFonts w:ascii="Cambria Math" w:hAnsi="Cambria Math"/>
                </w:rPr>
                <m:t>s</m:t>
              </m:r>
            </m:sub>
          </m:sSub>
          <m:d>
            <m:dPr>
              <m:ctrlPr>
                <w:rPr>
                  <w:rFonts w:ascii="Cambria Math" w:hAnsi="Cambria Math"/>
                </w:rPr>
              </m:ctrlPr>
            </m:dPr>
            <m:e>
              <m:r>
                <w:rPr>
                  <w:rFonts w:ascii="Cambria Math" w:hAnsi="Cambria Math"/>
                </w:rPr>
                <m:t>τ</m:t>
              </m:r>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τ</m:t>
                  </m:r>
                </m:e>
              </m:d>
            </m:num>
            <m:den>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P</m:t>
                          </m:r>
                          <m:r>
                            <w:rPr>
                              <w:rFonts w:ascii="Cambria Math" w:hAnsi="Cambria Math" w:hint="eastAsia"/>
                            </w:rPr>
                            <m:t>'</m:t>
                          </m:r>
                        </m:e>
                        <m:sub>
                          <m:r>
                            <w:rPr>
                              <w:rFonts w:ascii="Cambria Math" w:hAnsi="Cambria Math"/>
                            </w:rPr>
                            <m:t>s</m:t>
                          </m:r>
                        </m:sub>
                      </m:sSub>
                      <m:d>
                        <m:dPr>
                          <m:ctrlPr>
                            <w:rPr>
                              <w:rFonts w:ascii="Cambria Math" w:hAnsi="Cambria Math"/>
                            </w:rPr>
                          </m:ctrlPr>
                        </m:dPr>
                        <m:e>
                          <m:r>
                            <w:rPr>
                              <w:rFonts w:ascii="Cambria Math" w:hAnsi="Cambria Math"/>
                            </w:rPr>
                            <m:t>τ</m:t>
                          </m:r>
                        </m:e>
                      </m:d>
                    </m:e>
                  </m:d>
                </m:e>
              </m:func>
            </m:den>
          </m:f>
          <m:r>
            <w:rPr>
              <w:rFonts w:ascii="Cambria Math" w:hAnsi="Cambria Math"/>
            </w:rPr>
            <m:t>.</m:t>
          </m:r>
        </m:oMath>
      </m:oMathPara>
    </w:p>
    <w:p w14:paraId="470D10F6" w14:textId="77777777" w:rsidR="00CF6231" w:rsidRPr="00B76419" w:rsidRDefault="00CF6231" w:rsidP="00CF6231">
      <w:r w:rsidRPr="00B76419">
        <w:t xml:space="preserve">All values of </w:t>
      </w:r>
      <m:oMath>
        <m:sSub>
          <m:sSubPr>
            <m:ctrlPr>
              <w:rPr>
                <w:rFonts w:ascii="Cambria Math" w:hAnsi="Cambria Math"/>
              </w:rPr>
            </m:ctrlPr>
          </m:sSubPr>
          <m:e>
            <m:r>
              <w:rPr>
                <w:rFonts w:ascii="Cambria Math" w:hAnsi="Cambria Math"/>
              </w:rPr>
              <m:t>P</m:t>
            </m:r>
          </m:e>
          <m:sub>
            <m:r>
              <w:rPr>
                <w:rFonts w:ascii="Cambria Math" w:hAnsi="Cambria Math"/>
              </w:rPr>
              <m:t>s</m:t>
            </m:r>
          </m:sub>
        </m:sSub>
        <m:d>
          <m:dPr>
            <m:ctrlPr>
              <w:rPr>
                <w:rFonts w:ascii="Cambria Math" w:hAnsi="Cambria Math"/>
              </w:rPr>
            </m:ctrlPr>
          </m:dPr>
          <m:e>
            <m:r>
              <w:rPr>
                <w:rFonts w:ascii="Cambria Math" w:hAnsi="Cambria Math"/>
              </w:rPr>
              <m:t>τ</m:t>
            </m:r>
          </m:e>
        </m:d>
      </m:oMath>
      <w:r w:rsidRPr="00B76419">
        <w:t xml:space="preserve"> below −40 dB </w:t>
      </w:r>
      <w:proofErr w:type="gramStart"/>
      <w:r w:rsidRPr="00B76419">
        <w:t>are</w:t>
      </w:r>
      <w:proofErr w:type="gramEnd"/>
      <w:r w:rsidRPr="00B76419">
        <w:t xml:space="preserve"> neglected in validation. Peaks, i.e., local maxima of </w:t>
      </w:r>
      <m:oMath>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t>
                    </m:r>
                  </m:sub>
                </m:sSub>
                <m:d>
                  <m:dPr>
                    <m:ctrlPr>
                      <w:rPr>
                        <w:rFonts w:ascii="Cambria Math" w:hAnsi="Cambria Math"/>
                      </w:rPr>
                    </m:ctrlPr>
                  </m:dPr>
                  <m:e>
                    <m:r>
                      <w:rPr>
                        <w:rFonts w:ascii="Cambria Math" w:hAnsi="Cambria Math"/>
                      </w:rPr>
                      <m:t>τ</m:t>
                    </m:r>
                  </m:e>
                </m:d>
              </m:e>
            </m:d>
          </m:e>
          <m:sub>
            <m:r>
              <m:rPr>
                <m:sty m:val="p"/>
              </m:rPr>
              <w:rPr>
                <w:rFonts w:ascii="Cambria Math" w:hAnsi="Cambria Math"/>
              </w:rPr>
              <m:t>dB</m:t>
            </m:r>
          </m:sub>
        </m:sSub>
      </m:oMath>
      <w:r w:rsidRPr="00B76419">
        <w:t xml:space="preserve"> (in dB scale) are identified and chosen as the target value of the time segment.</w:t>
      </w:r>
    </w:p>
    <w:p w14:paraId="5B509777" w14:textId="3A3BFAFF" w:rsidR="00CF6231" w:rsidRPr="00B76419" w:rsidRDefault="00CF6231" w:rsidP="00CF6231">
      <w:pPr>
        <w:rPr>
          <w:lang w:eastAsia="zh-CN"/>
        </w:rPr>
      </w:pPr>
      <w:r w:rsidRPr="00B76419">
        <w:t xml:space="preserve">Segments with time variant excess delays </w:t>
      </w:r>
      <w:r>
        <w:t xml:space="preserve">for </w:t>
      </w:r>
      <w:r w:rsidRPr="00B76419">
        <w:t xml:space="preserve">UMa </w:t>
      </w:r>
      <w:r>
        <w:t xml:space="preserve">are </w:t>
      </w:r>
      <w:r w:rsidRPr="00B76419">
        <w:t>3, 4, 5, and 8</w:t>
      </w:r>
      <w:r>
        <w:t xml:space="preserve"> and for UMi </w:t>
      </w:r>
      <w:r w:rsidRPr="000B6C8E">
        <w:t xml:space="preserve">are </w:t>
      </w:r>
      <w:del w:id="141" w:author="Thorsten Hertel (KEYS)" w:date="2025-04-09T11:49:00Z" w16du:dateUtc="2025-04-09T03:49:00Z">
        <w:r w:rsidRPr="000B6C8E" w:rsidDel="003E6812">
          <w:delText>FFS</w:delText>
        </w:r>
      </w:del>
      <w:ins w:id="142" w:author="Thorsten Hertel (KEYS)" w:date="2025-04-09T11:49:00Z" w16du:dateUtc="2025-04-09T03:49:00Z">
        <w:r w:rsidR="003E6812" w:rsidRPr="000B6C8E">
          <w:t xml:space="preserve">1, </w:t>
        </w:r>
      </w:ins>
      <w:ins w:id="143" w:author="Thorsten Hertel (KEYS)" w:date="2025-04-09T14:55:00Z" w16du:dateUtc="2025-04-09T06:55:00Z">
        <w:r w:rsidR="00931BE1" w:rsidRPr="000B6C8E">
          <w:t>3</w:t>
        </w:r>
      </w:ins>
      <w:ins w:id="144" w:author="Thorsten Hertel (KEYS)" w:date="2025-04-09T11:49:00Z" w16du:dateUtc="2025-04-09T03:49:00Z">
        <w:r w:rsidR="003E6812" w:rsidRPr="000B6C8E">
          <w:t xml:space="preserve">, </w:t>
        </w:r>
      </w:ins>
      <w:ins w:id="145" w:author="Thorsten Hertel (KEYS)" w:date="2025-04-09T14:55:00Z" w16du:dateUtc="2025-04-09T06:55:00Z">
        <w:r w:rsidR="00931BE1" w:rsidRPr="000B6C8E">
          <w:t>4</w:t>
        </w:r>
      </w:ins>
      <w:ins w:id="146" w:author="Thorsten Hertel (KEYS)" w:date="2025-04-09T11:49:00Z" w16du:dateUtc="2025-04-09T03:49:00Z">
        <w:r w:rsidR="003E6812" w:rsidRPr="000B6C8E">
          <w:t xml:space="preserve">, </w:t>
        </w:r>
      </w:ins>
      <w:ins w:id="147" w:author="Thorsten Hertel (KEYS)" w:date="2025-04-09T14:55:00Z" w16du:dateUtc="2025-04-09T06:55:00Z">
        <w:r w:rsidR="00931BE1" w:rsidRPr="000B6C8E">
          <w:t>and 5</w:t>
        </w:r>
      </w:ins>
      <w:r w:rsidRPr="000B6C8E">
        <w:t>:</w:t>
      </w:r>
    </w:p>
    <w:p w14:paraId="3DCF91DD" w14:textId="77777777" w:rsidR="00CF6231" w:rsidRPr="00B76419" w:rsidRDefault="00CF6231" w:rsidP="00CF6231">
      <w:r w:rsidRPr="00B76419">
        <w:t xml:space="preserve">These validation segment must be treated differently since straightforward averaging of the power per delay bin over the time domain would provide erroneous result. Therefore, PDPs are evaluated per cluster (tap) index not per delay bin in the case of time variant excess delays. The procedure is as follows. First, the excess delay at the first </w:t>
      </w:r>
      <m:oMath>
        <m:sSub>
          <m:sSubPr>
            <m:ctrlPr>
              <w:rPr>
                <w:rFonts w:ascii="Cambria Math" w:hAnsi="Cambria Math"/>
              </w:rPr>
            </m:ctrlPr>
          </m:sSubPr>
          <m:e>
            <m:r>
              <w:rPr>
                <w:rFonts w:ascii="Cambria Math" w:hAnsi="Cambria Math"/>
              </w:rPr>
              <m:t>τ</m:t>
            </m:r>
          </m:e>
          <m:sub>
            <m:r>
              <w:rPr>
                <w:rFonts w:ascii="Cambria Math" w:hAnsi="Cambria Math"/>
              </w:rPr>
              <m:t>l</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e>
        </m:d>
      </m:oMath>
      <w:r w:rsidRPr="00B76419">
        <w:t xml:space="preserve"> and the last </w:t>
      </w:r>
      <m:oMath>
        <m:sSub>
          <m:sSubPr>
            <m:ctrlPr>
              <w:rPr>
                <w:rFonts w:ascii="Cambria Math" w:hAnsi="Cambria Math"/>
              </w:rPr>
            </m:ctrlPr>
          </m:sSubPr>
          <m:e>
            <m:r>
              <w:rPr>
                <w:rFonts w:ascii="Cambria Math" w:hAnsi="Cambria Math"/>
              </w:rPr>
              <m:t>τ</m:t>
            </m:r>
          </m:e>
          <m:sub>
            <m:r>
              <w:rPr>
                <w:rFonts w:ascii="Cambria Math" w:hAnsi="Cambria Math"/>
              </w:rPr>
              <m:t>l</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e>
            </m:d>
          </m:e>
        </m:d>
      </m:oMath>
      <w:r w:rsidRPr="00B76419">
        <w:t xml:space="preserve"> measured time instant of the segment is determined from time interpolated model parameters for each cluster </w:t>
      </w:r>
      <m:oMath>
        <m:r>
          <w:rPr>
            <w:rFonts w:ascii="Cambria Math" w:hAnsi="Cambria Math"/>
          </w:rPr>
          <m:t>l</m:t>
        </m:r>
      </m:oMath>
      <w:r w:rsidRPr="00B76419">
        <w:t xml:space="preserve">. The excess delay of </w:t>
      </w:r>
      <m:oMath>
        <m:r>
          <w:rPr>
            <w:rFonts w:ascii="Cambria Math" w:hAnsi="Cambria Math"/>
          </w:rPr>
          <m:t>l</m:t>
        </m:r>
      </m:oMath>
      <w:r w:rsidRPr="00B76419">
        <w:t xml:space="preserve">th cluster is linearly interpolated for each time sample of the measurement and then quantized to the delay resolution </w:t>
      </w:r>
      <m:oMath>
        <m:r>
          <w:rPr>
            <w:rFonts w:ascii="Cambria Math" w:hAnsi="Cambria Math"/>
          </w:rPr>
          <m:t>Δτ</m:t>
        </m:r>
      </m:oMath>
      <w:r w:rsidRPr="00B76419">
        <w:t xml:space="preserve"> supported by the measurement. The resulting quantized cluster excess delay at </w:t>
      </w:r>
      <m:oMath>
        <m:r>
          <w:rPr>
            <w:rFonts w:ascii="Cambria Math" w:hAnsi="Cambria Math"/>
          </w:rPr>
          <m:t>m</m:t>
        </m:r>
      </m:oMath>
      <w:r w:rsidRPr="00B76419">
        <w:t xml:space="preserve">th time sample is </w:t>
      </w:r>
      <m:oMath>
        <m:sSub>
          <m:sSubPr>
            <m:ctrlPr>
              <w:rPr>
                <w:rFonts w:ascii="Cambria Math" w:hAnsi="Cambria Math"/>
              </w:rPr>
            </m:ctrlPr>
          </m:sSubPr>
          <m:e>
            <m:r>
              <w:rPr>
                <w:rFonts w:ascii="Cambria Math" w:hAnsi="Cambria Math"/>
              </w:rPr>
              <m:t>τ'</m:t>
            </m:r>
          </m:e>
          <m:sub>
            <m:r>
              <w:rPr>
                <w:rFonts w:ascii="Cambria Math" w:hAnsi="Cambria Math"/>
              </w:rPr>
              <m:t>l,m</m:t>
            </m:r>
          </m:sub>
        </m:sSub>
      </m:oMath>
      <w:r w:rsidRPr="00B76419">
        <w:t xml:space="preserve">. Then dynamic powers of </w:t>
      </w:r>
      <m:oMath>
        <m:r>
          <w:rPr>
            <w:rFonts w:ascii="Cambria Math" w:hAnsi="Cambria Math"/>
          </w:rPr>
          <m:t xml:space="preserve">l=1,…, </m:t>
        </m:r>
        <m:sSub>
          <m:sSubPr>
            <m:ctrlPr>
              <w:rPr>
                <w:rFonts w:ascii="Cambria Math" w:hAnsi="Cambria Math"/>
              </w:rPr>
            </m:ctrlPr>
          </m:sSubPr>
          <m:e>
            <m:r>
              <w:rPr>
                <w:rFonts w:ascii="Cambria Math" w:hAnsi="Cambria Math"/>
              </w:rPr>
              <m:t>L</m:t>
            </m:r>
          </m:e>
          <m:sub>
            <m:r>
              <w:rPr>
                <w:rFonts w:ascii="Cambria Math" w:hAnsi="Cambria Math"/>
              </w:rPr>
              <m:t>s</m:t>
            </m:r>
          </m:sub>
        </m:sSub>
      </m:oMath>
      <w:r w:rsidRPr="00B76419">
        <w:t xml:space="preserve"> clusters on segment </w:t>
      </w:r>
      <m:oMath>
        <m:r>
          <w:rPr>
            <w:rFonts w:ascii="Cambria Math" w:hAnsi="Cambria Math"/>
          </w:rPr>
          <m:t>s</m:t>
        </m:r>
      </m:oMath>
      <w:r w:rsidRPr="00B76419">
        <w:t xml:space="preserve"> are calculated as the sum of powers over time samples in delay bins determined by </w:t>
      </w:r>
      <m:oMath>
        <m:sSub>
          <m:sSubPr>
            <m:ctrlPr>
              <w:rPr>
                <w:rFonts w:ascii="Cambria Math" w:hAnsi="Cambria Math"/>
              </w:rPr>
            </m:ctrlPr>
          </m:sSubPr>
          <m:e>
            <m:r>
              <w:rPr>
                <w:rFonts w:ascii="Cambria Math" w:hAnsi="Cambria Math"/>
              </w:rPr>
              <m:t>τ'</m:t>
            </m:r>
          </m:e>
          <m:sub>
            <m:r>
              <w:rPr>
                <w:rFonts w:ascii="Cambria Math" w:hAnsi="Cambria Math"/>
              </w:rPr>
              <m:t>l,m</m:t>
            </m:r>
          </m:sub>
        </m:sSub>
      </m:oMath>
      <w:r w:rsidRPr="00B76419">
        <w:t xml:space="preserve">. Since cluster powers are dispersed across neighbouring delay bins due to limited measurement bandwidth, also the previous and the successive delay bin are included in the summation. This is expressed by the formula </w:t>
      </w:r>
    </w:p>
    <w:p w14:paraId="5F1B98C2" w14:textId="77777777" w:rsidR="00CF6231" w:rsidRPr="00B76419" w:rsidRDefault="00000000" w:rsidP="00CF6231">
      <m:oMathPara>
        <m:oMath>
          <m:sSub>
            <m:sSubPr>
              <m:ctrlPr>
                <w:rPr>
                  <w:rFonts w:ascii="Cambria Math" w:hAnsi="Cambria Math"/>
                </w:rPr>
              </m:ctrlPr>
            </m:sSubPr>
            <m:e>
              <m:r>
                <w:rPr>
                  <w:rFonts w:ascii="Cambria Math" w:hAnsi="Cambria Math"/>
                </w:rPr>
                <m:t>P'</m:t>
              </m:r>
            </m:e>
            <m:sub>
              <m:r>
                <w:rPr>
                  <w:rFonts w:ascii="Cambria Math" w:hAnsi="Cambria Math"/>
                </w:rPr>
                <m:t>s,l</m:t>
              </m:r>
            </m:sub>
          </m:sSub>
          <m:r>
            <w:rPr>
              <w:rFonts w:ascii="Cambria Math" w:hAnsi="Cambria Math"/>
            </w:rPr>
            <m:t>=</m:t>
          </m:r>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τ'</m:t>
                              </m:r>
                            </m:e>
                            <m:sub>
                              <m:r>
                                <w:rPr>
                                  <w:rFonts w:ascii="Cambria Math" w:hAnsi="Cambria Math"/>
                                </w:rPr>
                                <m:t>l,m</m:t>
                              </m:r>
                            </m:sub>
                          </m:sSub>
                          <m:r>
                            <w:rPr>
                              <w:rFonts w:ascii="Cambria Math" w:hAnsi="Cambria Math"/>
                            </w:rPr>
                            <m:t>-Δτ ,</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τ'</m:t>
                              </m:r>
                            </m:e>
                            <m:sub>
                              <m:r>
                                <w:rPr>
                                  <w:rFonts w:ascii="Cambria Math" w:hAnsi="Cambria Math"/>
                                </w:rPr>
                                <m:t>l,m</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τ'</m:t>
                              </m:r>
                            </m:e>
                            <m:sub>
                              <m:r>
                                <w:rPr>
                                  <w:rFonts w:ascii="Cambria Math" w:hAnsi="Cambria Math"/>
                                </w:rPr>
                                <m:t>l,m</m:t>
                              </m:r>
                            </m:sub>
                          </m:sSub>
                          <m:r>
                            <w:rPr>
                              <w:rFonts w:ascii="Cambria Math" w:hAnsi="Cambria Math"/>
                            </w:rPr>
                            <m:t>+</m:t>
                          </m:r>
                          <m:r>
                            <m:rPr>
                              <m:sty m:val="p"/>
                            </m:rPr>
                            <w:rPr>
                              <w:rFonts w:ascii="Cambria Math" w:hAnsi="Cambria Math"/>
                            </w:rPr>
                            <m:t>Δ</m:t>
                          </m:r>
                          <m:r>
                            <w:rPr>
                              <w:rFonts w:ascii="Cambria Math" w:hAnsi="Cambria Math"/>
                            </w:rPr>
                            <m:t>τ,</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r>
            <w:rPr>
              <w:rFonts w:ascii="Cambria Math" w:hAnsi="Cambria Math"/>
            </w:rPr>
            <m:t>.</m:t>
          </m:r>
        </m:oMath>
      </m:oMathPara>
    </w:p>
    <w:p w14:paraId="40C043A3" w14:textId="77777777" w:rsidR="00CF6231" w:rsidRPr="00B76419" w:rsidRDefault="00CF6231" w:rsidP="00CF6231">
      <w:r w:rsidRPr="00B76419">
        <w:t>Finally, the measured power per cluster is normalized such that the maximum cluster power per segment becomes unity</w:t>
      </w:r>
    </w:p>
    <w:p w14:paraId="2AEF930B" w14:textId="77777777" w:rsidR="00CF6231" w:rsidRPr="00B76419" w:rsidRDefault="00000000" w:rsidP="00CF6231">
      <m:oMathPara>
        <m:oMath>
          <m:sSub>
            <m:sSubPr>
              <m:ctrlPr>
                <w:rPr>
                  <w:rFonts w:ascii="Cambria Math" w:hAnsi="Cambria Math"/>
                </w:rPr>
              </m:ctrlPr>
            </m:sSubPr>
            <m:e>
              <m:r>
                <w:rPr>
                  <w:rFonts w:ascii="Cambria Math" w:hAnsi="Cambria Math"/>
                </w:rPr>
                <m:t>P</m:t>
              </m:r>
            </m:e>
            <m:sub>
              <m:r>
                <w:rPr>
                  <w:rFonts w:ascii="Cambria Math" w:hAnsi="Cambria Math"/>
                </w:rPr>
                <m:t>s,l</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s,l</m:t>
                  </m:r>
                </m:sub>
              </m:sSub>
            </m:num>
            <m:den>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s,1</m:t>
                          </m:r>
                        </m:sub>
                      </m:sSub>
                      <m: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s</m:t>
                              </m:r>
                            </m:sub>
                          </m:sSub>
                        </m:sub>
                      </m:sSub>
                      <m:r>
                        <w:rPr>
                          <w:rFonts w:ascii="Cambria Math" w:hAnsi="Cambria Math"/>
                        </w:rPr>
                        <m:t xml:space="preserve"> </m:t>
                      </m:r>
                    </m:e>
                  </m:d>
                </m:e>
              </m:func>
            </m:den>
          </m:f>
          <m:r>
            <w:rPr>
              <w:rFonts w:ascii="Cambria Math" w:hAnsi="Cambria Math"/>
            </w:rPr>
            <m:t>.</m:t>
          </m:r>
        </m:oMath>
      </m:oMathPara>
    </w:p>
    <w:p w14:paraId="53AB2DF0" w14:textId="77777777" w:rsidR="00CF6231" w:rsidRPr="00B76419" w:rsidRDefault="00CF6231" w:rsidP="00CF6231">
      <w:pPr>
        <w:pStyle w:val="Heading4"/>
      </w:pPr>
      <w:bookmarkStart w:id="148" w:name="_Toc173152203"/>
      <w:bookmarkStart w:id="149" w:name="_Toc180424233"/>
      <w:r>
        <w:lastRenderedPageBreak/>
        <w:t>8.2.3.5</w:t>
      </w:r>
      <w:r>
        <w:tab/>
        <w:t xml:space="preserve">PDP </w:t>
      </w:r>
      <w:r w:rsidRPr="00B76419">
        <w:t>Measurement Results Analysis using Time-Domain Technique</w:t>
      </w:r>
      <w:bookmarkEnd w:id="148"/>
      <w:bookmarkEnd w:id="149"/>
    </w:p>
    <w:p w14:paraId="00DA31F4" w14:textId="2390E96A" w:rsidR="000D2753" w:rsidRDefault="00CF6231" w:rsidP="007974E8">
      <w:pPr>
        <w:rPr>
          <w:lang w:eastAsia="zh-CN"/>
        </w:rPr>
      </w:pPr>
      <w:r w:rsidRPr="00B76419">
        <w:t>FFS</w:t>
      </w:r>
    </w:p>
    <w:p w14:paraId="62743359" w14:textId="77777777" w:rsidR="00950D05" w:rsidRPr="00B76419" w:rsidRDefault="00950D05" w:rsidP="00950D05">
      <w:pPr>
        <w:pStyle w:val="Heading4"/>
      </w:pPr>
      <w:bookmarkStart w:id="150" w:name="_Toc180424234"/>
      <w:r>
        <w:t>8.2.3.6</w:t>
      </w:r>
      <w:r>
        <w:tab/>
        <w:t>PDP Target Values</w:t>
      </w:r>
      <w:bookmarkEnd w:id="150"/>
    </w:p>
    <w:p w14:paraId="1989294F" w14:textId="6ABBEB15" w:rsidR="00E26E5C" w:rsidRDefault="00E26E5C" w:rsidP="00E26E5C">
      <w:r w:rsidRPr="008C7243">
        <w:t xml:space="preserve">The target values for the UMa route are specified in </w:t>
      </w:r>
      <w:hyperlink w:anchor="_Hlk176087530" w:history="1">
        <w:r w:rsidRPr="00DF0B01">
          <w:rPr>
            <w:rStyle w:val="Hyperlink"/>
            <w:color w:val="auto"/>
            <w:u w:val="none"/>
          </w:rPr>
          <w:t xml:space="preserve">Table </w:t>
        </w:r>
        <w:r w:rsidRPr="008C7243">
          <w:t>8.2.</w:t>
        </w:r>
        <w:r>
          <w:t>3</w:t>
        </w:r>
        <w:r w:rsidRPr="008C7243">
          <w:t>.</w:t>
        </w:r>
        <w:r>
          <w:t>6</w:t>
        </w:r>
        <w:r w:rsidRPr="00DF0B01">
          <w:rPr>
            <w:rStyle w:val="Hyperlink"/>
            <w:color w:val="auto"/>
            <w:u w:val="none"/>
          </w:rPr>
          <w:t>-1</w:t>
        </w:r>
      </w:hyperlink>
      <w:r w:rsidRPr="008C7243">
        <w:t xml:space="preserve"> and illustrated in </w:t>
      </w:r>
      <w:hyperlink w:anchor="_Hlk176087417" w:history="1">
        <w:r w:rsidRPr="00DF0B01">
          <w:rPr>
            <w:rStyle w:val="Hyperlink"/>
            <w:color w:val="auto"/>
            <w:u w:val="none"/>
          </w:rPr>
          <w:t xml:space="preserve">Figure </w:t>
        </w:r>
        <w:r w:rsidRPr="008C7243">
          <w:t>8.2.</w:t>
        </w:r>
        <w:r>
          <w:t>3</w:t>
        </w:r>
        <w:r w:rsidRPr="008C7243">
          <w:t>.</w:t>
        </w:r>
        <w:r>
          <w:t>6</w:t>
        </w:r>
        <w:r w:rsidRPr="00DF0B01">
          <w:rPr>
            <w:rStyle w:val="Hyperlink"/>
            <w:color w:val="auto"/>
            <w:u w:val="none"/>
          </w:rPr>
          <w:t>-1</w:t>
        </w:r>
      </w:hyperlink>
      <w:r w:rsidRPr="008C7243">
        <w:t xml:space="preserve"> which uses the time segments defined in </w:t>
      </w:r>
      <w:hyperlink w:anchor="_Hlk176085569" w:history="1" w:docLocation="1,68642,68657,4094,TABLHEADER BEST,Table 4.2.1.2-1">
        <w:r w:rsidRPr="00DF0B01">
          <w:rPr>
            <w:rStyle w:val="Hyperlink"/>
            <w:color w:val="auto"/>
            <w:u w:val="none"/>
          </w:rPr>
          <w:t xml:space="preserve">Table </w:t>
        </w:r>
        <w:r w:rsidRPr="008C7243">
          <w:t>8.2.2.3-1</w:t>
        </w:r>
      </w:hyperlink>
      <w:r w:rsidRPr="008C7243">
        <w:t xml:space="preserve">. The target values for the UMi route are specified in </w:t>
      </w:r>
      <w:hyperlink w:anchor="_Hlk176087530" w:history="1">
        <w:r w:rsidRPr="00DF0B01">
          <w:rPr>
            <w:rStyle w:val="Hyperlink"/>
            <w:color w:val="auto"/>
            <w:u w:val="none"/>
          </w:rPr>
          <w:t xml:space="preserve">Table </w:t>
        </w:r>
        <w:r w:rsidRPr="008C7243">
          <w:t>8.2.</w:t>
        </w:r>
        <w:r>
          <w:t>3</w:t>
        </w:r>
        <w:r w:rsidRPr="008C7243">
          <w:t>.</w:t>
        </w:r>
        <w:r>
          <w:t>6</w:t>
        </w:r>
        <w:r w:rsidRPr="00DF0B01">
          <w:rPr>
            <w:rStyle w:val="Hyperlink"/>
            <w:color w:val="auto"/>
            <w:u w:val="none"/>
          </w:rPr>
          <w:t>-2</w:t>
        </w:r>
      </w:hyperlink>
      <w:r w:rsidRPr="008C7243">
        <w:t xml:space="preserve"> and illustrated in </w:t>
      </w:r>
      <w:hyperlink w:anchor="_Hlk176087417" w:history="1">
        <w:r w:rsidRPr="00DF0B01">
          <w:rPr>
            <w:rStyle w:val="Hyperlink"/>
            <w:color w:val="auto"/>
            <w:u w:val="none"/>
          </w:rPr>
          <w:t xml:space="preserve">Figure </w:t>
        </w:r>
        <w:r w:rsidRPr="00821A2D">
          <w:t>8.2.3.6</w:t>
        </w:r>
        <w:r w:rsidRPr="00DF0B01">
          <w:rPr>
            <w:rStyle w:val="Hyperlink"/>
            <w:color w:val="auto"/>
            <w:u w:val="none"/>
          </w:rPr>
          <w:t>-2</w:t>
        </w:r>
      </w:hyperlink>
      <w:r w:rsidRPr="008C7243">
        <w:t xml:space="preserve"> which uses the time segments defined in </w:t>
      </w:r>
      <w:hyperlink w:anchor="_Hlk176085569" w:history="1" w:docLocation="1,68642,68657,4094,TABLHEADER BEST,Table 4.2.1.2-1">
        <w:r w:rsidRPr="00DF0B01">
          <w:rPr>
            <w:rStyle w:val="Hyperlink"/>
            <w:color w:val="auto"/>
            <w:u w:val="none"/>
          </w:rPr>
          <w:t xml:space="preserve">Table </w:t>
        </w:r>
        <w:r w:rsidRPr="008C7243">
          <w:t>8.2.2.3-2</w:t>
        </w:r>
      </w:hyperlink>
      <w:r w:rsidRPr="008C7243">
        <w:t>.</w:t>
      </w:r>
      <w:r>
        <w:t xml:space="preserve"> </w:t>
      </w:r>
      <w:r w:rsidRPr="0030380F">
        <w:t xml:space="preserve">Note that red lines </w:t>
      </w:r>
      <w:r>
        <w:t xml:space="preserve">in the figures </w:t>
      </w:r>
      <w:r w:rsidRPr="0030380F">
        <w:t xml:space="preserve">denote the power per excess delay and blue lines the power per cluster index. </w:t>
      </w:r>
      <w:r w:rsidRPr="009F24EE">
        <w:t xml:space="preserve">Entries of the table contain either discrete excess delay/power pairs or cluster index/power pairs, depending on the segment type. In the case of segments with time variant excess delays the initial and final excess delays of clusters must be as specified in the model parameter tables in Annex </w:t>
      </w:r>
      <w:r>
        <w:t xml:space="preserve">A </w:t>
      </w:r>
      <w:r w:rsidRPr="009F24EE">
        <w:t>and rounded to the delay resolution supported by the measurement bandwidth (1/200 MHz = 5 ns)</w:t>
      </w:r>
      <w:r>
        <w:t>.</w:t>
      </w:r>
    </w:p>
    <w:p w14:paraId="3E028761" w14:textId="77777777" w:rsidR="00E26E5C" w:rsidRDefault="00E26E5C" w:rsidP="00E26E5C">
      <w:pPr>
        <w:pStyle w:val="TAC"/>
      </w:pPr>
      <w:r w:rsidRPr="00074E92">
        <w:rPr>
          <w:noProof/>
        </w:rPr>
        <w:lastRenderedPageBreak/>
        <w:drawing>
          <wp:inline distT="0" distB="0" distL="0" distR="0" wp14:anchorId="483CAAE4" wp14:editId="5A74C0F9">
            <wp:extent cx="6122035" cy="4080510"/>
            <wp:effectExtent l="0" t="0" r="0" b="0"/>
            <wp:docPr id="1091070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p>
    <w:p w14:paraId="02105940" w14:textId="5279D206" w:rsidR="00E26E5C" w:rsidRPr="000B6C8E" w:rsidRDefault="00E26E5C" w:rsidP="00E26E5C">
      <w:pPr>
        <w:pStyle w:val="TH"/>
      </w:pPr>
      <w:bookmarkStart w:id="151" w:name="_Hlk176086399"/>
      <w:bookmarkStart w:id="152" w:name="_Toc176852296"/>
      <w:r w:rsidRPr="0084030B">
        <w:t xml:space="preserve">Figure </w:t>
      </w:r>
      <w:r>
        <w:t>8.2.3</w:t>
      </w:r>
      <w:r w:rsidRPr="0084030B">
        <w:t>.</w:t>
      </w:r>
      <w:r>
        <w:t>6</w:t>
      </w:r>
      <w:r w:rsidRPr="0084030B">
        <w:t>-1</w:t>
      </w:r>
      <w:bookmarkEnd w:id="151"/>
      <w:r w:rsidRPr="0084030B">
        <w:t xml:space="preserve"> </w:t>
      </w:r>
      <w:r w:rsidRPr="009F24EE">
        <w:t xml:space="preserve">Target PDP Segments </w:t>
      </w:r>
      <w:r w:rsidRPr="000B6C8E">
        <w:t xml:space="preserve">of the </w:t>
      </w:r>
      <w:del w:id="153" w:author="Thorsten Hertel (KEYS)" w:date="2025-04-08T10:28:00Z" w16du:dateUtc="2025-04-08T02:28:00Z">
        <w:r w:rsidRPr="000B6C8E" w:rsidDel="001913E6">
          <w:delText xml:space="preserve">Dynamic </w:delText>
        </w:r>
      </w:del>
      <w:proofErr w:type="spellStart"/>
      <w:r w:rsidRPr="000B6C8E">
        <w:t>UMa</w:t>
      </w:r>
      <w:ins w:id="154" w:author="Thorsten Hertel (KEYS)" w:date="2025-04-08T22:34:00Z" w16du:dateUtc="2025-04-08T14:34:00Z">
        <w:r w:rsidR="00B17CCD" w:rsidRPr="000B6C8E">
          <w:rPr>
            <w:vertAlign w:val="subscript"/>
          </w:rPr>
          <w:t>dyn</w:t>
        </w:r>
      </w:ins>
      <w:proofErr w:type="spellEnd"/>
      <w:r w:rsidRPr="000B6C8E">
        <w:t xml:space="preserve"> Channel Model</w:t>
      </w:r>
      <w:bookmarkEnd w:id="152"/>
      <w:ins w:id="155" w:author="Thorsten Hertel (KEYS)" w:date="2025-03-20T11:49:00Z" w16du:dateUtc="2025-03-20T18:49:00Z">
        <w:r w:rsidR="00D75D0E" w:rsidRPr="000B6C8E">
          <w:t xml:space="preserve"> with </w:t>
        </w:r>
        <w:r w:rsidR="005242FD" w:rsidRPr="000B6C8E">
          <w:t>full path loss model [6]</w:t>
        </w:r>
      </w:ins>
      <w:r w:rsidRPr="000B6C8E">
        <w:t xml:space="preserve"> </w:t>
      </w:r>
    </w:p>
    <w:p w14:paraId="32650D25" w14:textId="77777777" w:rsidR="00E26E5C" w:rsidRPr="000B6C8E" w:rsidRDefault="00E26E5C" w:rsidP="00E26E5C">
      <w:pPr>
        <w:pStyle w:val="TH"/>
      </w:pPr>
      <w:bookmarkStart w:id="156" w:name="_Hlk176086766"/>
      <w:bookmarkStart w:id="157" w:name="_Toc106956090"/>
      <w:bookmarkStart w:id="158" w:name="_Toc176852322"/>
    </w:p>
    <w:p w14:paraId="6E226F70" w14:textId="46ACD0B1" w:rsidR="00E26E5C" w:rsidRPr="000B6C8E" w:rsidRDefault="00E26E5C" w:rsidP="00E26E5C">
      <w:pPr>
        <w:pStyle w:val="TH"/>
      </w:pPr>
      <w:r w:rsidRPr="000B6C8E">
        <w:t>Table 8.2.3.6-1</w:t>
      </w:r>
      <w:bookmarkEnd w:id="156"/>
      <w:r w:rsidRPr="000B6C8E">
        <w:t xml:space="preserve"> </w:t>
      </w:r>
      <w:del w:id="159" w:author="Thorsten Hertel (KEYS)" w:date="2025-04-08T10:28:00Z" w16du:dateUtc="2025-04-08T02:28:00Z">
        <w:r w:rsidRPr="000B6C8E" w:rsidDel="001913E6">
          <w:delText xml:space="preserve">Dynamic </w:delText>
        </w:r>
      </w:del>
      <w:proofErr w:type="spellStart"/>
      <w:ins w:id="160" w:author="Thorsten Hertel (KEYS)" w:date="2025-04-08T10:12:00Z" w16du:dateUtc="2025-04-08T02:12:00Z">
        <w:r w:rsidR="004C1095" w:rsidRPr="000B6C8E">
          <w:t>UMa</w:t>
        </w:r>
      </w:ins>
      <w:ins w:id="161" w:author="Thorsten Hertel (KEYS)" w:date="2025-04-08T22:34:00Z" w16du:dateUtc="2025-04-08T14:34:00Z">
        <w:r w:rsidR="00B17CCD" w:rsidRPr="000B6C8E">
          <w:rPr>
            <w:vertAlign w:val="subscript"/>
          </w:rPr>
          <w:t>dyn</w:t>
        </w:r>
      </w:ins>
      <w:proofErr w:type="spellEnd"/>
      <w:ins w:id="162" w:author="Thorsten Hertel (KEYS)" w:date="2025-04-08T10:12:00Z" w16du:dateUtc="2025-04-08T02:12:00Z">
        <w:r w:rsidR="004C1095" w:rsidRPr="000B6C8E">
          <w:t xml:space="preserve"> </w:t>
        </w:r>
      </w:ins>
      <w:r w:rsidRPr="000B6C8E">
        <w:t>PDP Targets of the UMa Route</w:t>
      </w:r>
      <w:bookmarkEnd w:id="157"/>
      <w:bookmarkEnd w:id="158"/>
      <w:ins w:id="163" w:author="Thorsten Hertel (KEYS)" w:date="2025-03-20T11:49:00Z" w16du:dateUtc="2025-03-20T18:49:00Z">
        <w:r w:rsidR="005242FD" w:rsidRPr="000B6C8E">
          <w:t xml:space="preserve"> with full path loss model [6]</w:t>
        </w:r>
      </w:ins>
    </w:p>
    <w:tbl>
      <w:tblPr>
        <w:tblStyle w:val="TableGrid1"/>
        <w:tblW w:w="9639" w:type="dxa"/>
        <w:tblInd w:w="-5" w:type="dxa"/>
        <w:tblLook w:val="04A0" w:firstRow="1" w:lastRow="0" w:firstColumn="1" w:lastColumn="0" w:noHBand="0" w:noVBand="1"/>
      </w:tblPr>
      <w:tblGrid>
        <w:gridCol w:w="1134"/>
        <w:gridCol w:w="1560"/>
        <w:gridCol w:w="6945"/>
      </w:tblGrid>
      <w:tr w:rsidR="00E26E5C" w:rsidRPr="009F24EE" w14:paraId="7DEADFA8" w14:textId="77777777" w:rsidTr="00954D87">
        <w:tc>
          <w:tcPr>
            <w:tcW w:w="1134" w:type="dxa"/>
            <w:shd w:val="clear" w:color="auto" w:fill="F6F6F6"/>
          </w:tcPr>
          <w:p w14:paraId="3A19FB99" w14:textId="77777777" w:rsidR="00E26E5C" w:rsidRPr="000B6C8E" w:rsidRDefault="00E26E5C" w:rsidP="002A061C">
            <w:pPr>
              <w:pStyle w:val="TAH"/>
            </w:pPr>
            <w:r w:rsidRPr="000B6C8E">
              <w:t>Segment #</w:t>
            </w:r>
          </w:p>
        </w:tc>
        <w:tc>
          <w:tcPr>
            <w:tcW w:w="1560" w:type="dxa"/>
            <w:shd w:val="clear" w:color="auto" w:fill="F6F6F6"/>
          </w:tcPr>
          <w:p w14:paraId="11D5E33E" w14:textId="77777777" w:rsidR="00E26E5C" w:rsidRPr="000B6C8E" w:rsidRDefault="00E26E5C" w:rsidP="002A061C">
            <w:pPr>
              <w:pStyle w:val="TAH"/>
            </w:pPr>
          </w:p>
        </w:tc>
        <w:tc>
          <w:tcPr>
            <w:tcW w:w="6945" w:type="dxa"/>
            <w:shd w:val="clear" w:color="auto" w:fill="F6F6F6"/>
          </w:tcPr>
          <w:p w14:paraId="557B8003" w14:textId="79007217" w:rsidR="00E26E5C" w:rsidRPr="009F24EE" w:rsidRDefault="00E26E5C" w:rsidP="002A061C">
            <w:pPr>
              <w:pStyle w:val="TAH"/>
            </w:pPr>
            <w:proofErr w:type="spellStart"/>
            <w:r w:rsidRPr="000B6C8E">
              <w:t>U</w:t>
            </w:r>
            <w:r w:rsidRPr="000B6C8E">
              <w:rPr>
                <w:caps/>
              </w:rPr>
              <w:t>M</w:t>
            </w:r>
            <w:r w:rsidRPr="000B6C8E">
              <w:t>a</w:t>
            </w:r>
            <w:ins w:id="164" w:author="Thorsten Hertel (KEYS)" w:date="2025-04-08T22:34:00Z" w16du:dateUtc="2025-04-08T14:34:00Z">
              <w:r w:rsidR="00B17CCD" w:rsidRPr="000B6C8E">
                <w:rPr>
                  <w:vertAlign w:val="subscript"/>
                </w:rPr>
                <w:t>dyn</w:t>
              </w:r>
            </w:ins>
            <w:proofErr w:type="spellEnd"/>
            <w:r w:rsidRPr="000B6C8E">
              <w:rPr>
                <w:caps/>
              </w:rPr>
              <w:t xml:space="preserve"> </w:t>
            </w:r>
            <w:r w:rsidRPr="000B6C8E">
              <w:t>Target PDP</w:t>
            </w:r>
          </w:p>
        </w:tc>
      </w:tr>
      <w:tr w:rsidR="00E26E5C" w:rsidRPr="009F24EE" w14:paraId="434BB140" w14:textId="77777777" w:rsidTr="00954D87">
        <w:tc>
          <w:tcPr>
            <w:tcW w:w="1134" w:type="dxa"/>
            <w:vMerge w:val="restart"/>
            <w:vAlign w:val="center"/>
          </w:tcPr>
          <w:p w14:paraId="369337CD" w14:textId="77777777" w:rsidR="00E26E5C" w:rsidRPr="009F24EE" w:rsidRDefault="00E26E5C" w:rsidP="002A061C">
            <w:pPr>
              <w:pStyle w:val="TAC"/>
            </w:pPr>
            <w:r w:rsidRPr="009F24EE">
              <w:t>1</w:t>
            </w:r>
          </w:p>
        </w:tc>
        <w:tc>
          <w:tcPr>
            <w:tcW w:w="1560" w:type="dxa"/>
          </w:tcPr>
          <w:p w14:paraId="48D09268"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048D7EF2" w14:textId="77777777" w:rsidR="00E26E5C" w:rsidRPr="009F24EE" w:rsidRDefault="00E26E5C" w:rsidP="002A061C">
            <w:pPr>
              <w:pStyle w:val="TAL"/>
            </w:pPr>
            <w:r w:rsidRPr="009F24EE">
              <w:t>[0, 130, 170, 245, 380, 745, 885]</w:t>
            </w:r>
          </w:p>
        </w:tc>
      </w:tr>
      <w:tr w:rsidR="00E26E5C" w:rsidRPr="009F24EE" w14:paraId="1714DF90" w14:textId="77777777" w:rsidTr="00954D87">
        <w:tc>
          <w:tcPr>
            <w:tcW w:w="1134" w:type="dxa"/>
            <w:vMerge/>
            <w:shd w:val="clear" w:color="auto" w:fill="F2F2F2" w:themeFill="background1" w:themeFillShade="F2"/>
          </w:tcPr>
          <w:p w14:paraId="49DBCBF3" w14:textId="77777777" w:rsidR="00E26E5C" w:rsidRPr="009F24EE" w:rsidRDefault="00E26E5C" w:rsidP="002A061C">
            <w:pPr>
              <w:pStyle w:val="TAC"/>
            </w:pPr>
          </w:p>
        </w:tc>
        <w:tc>
          <w:tcPr>
            <w:tcW w:w="1560" w:type="dxa"/>
            <w:shd w:val="clear" w:color="auto" w:fill="F2F2F2" w:themeFill="background1" w:themeFillShade="F2"/>
          </w:tcPr>
          <w:p w14:paraId="102C121B"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05BF4DB6" w14:textId="77777777" w:rsidR="00E26E5C" w:rsidRPr="009F24EE" w:rsidRDefault="00E26E5C" w:rsidP="002A061C">
            <w:pPr>
              <w:pStyle w:val="TAL"/>
            </w:pPr>
            <w:r w:rsidRPr="009F24EE">
              <w:t>[0, -18.5, -20.2, -22.5, -36.0, -25.5, -31.</w:t>
            </w:r>
            <w:r>
              <w:t>9</w:t>
            </w:r>
            <w:r w:rsidRPr="009F24EE">
              <w:t>]</w:t>
            </w:r>
          </w:p>
        </w:tc>
      </w:tr>
      <w:tr w:rsidR="00E26E5C" w:rsidRPr="009F24EE" w14:paraId="3173D538" w14:textId="77777777" w:rsidTr="00954D87">
        <w:tc>
          <w:tcPr>
            <w:tcW w:w="1134" w:type="dxa"/>
            <w:vMerge w:val="restart"/>
            <w:vAlign w:val="center"/>
          </w:tcPr>
          <w:p w14:paraId="16D163BE" w14:textId="77777777" w:rsidR="00E26E5C" w:rsidRPr="009F24EE" w:rsidRDefault="00E26E5C" w:rsidP="002A061C">
            <w:pPr>
              <w:pStyle w:val="TAC"/>
            </w:pPr>
            <w:r w:rsidRPr="009F24EE">
              <w:t>2</w:t>
            </w:r>
          </w:p>
        </w:tc>
        <w:tc>
          <w:tcPr>
            <w:tcW w:w="1560" w:type="dxa"/>
          </w:tcPr>
          <w:p w14:paraId="79EC2DFC"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74AD2510" w14:textId="77777777" w:rsidR="00E26E5C" w:rsidRPr="009F24EE" w:rsidRDefault="00E26E5C" w:rsidP="002A061C">
            <w:pPr>
              <w:pStyle w:val="TAL"/>
            </w:pPr>
            <w:r w:rsidRPr="009F24EE">
              <w:t>[0, 130, 170, 245, 380, 745, 885]</w:t>
            </w:r>
          </w:p>
        </w:tc>
      </w:tr>
      <w:tr w:rsidR="00E26E5C" w:rsidRPr="009F24EE" w14:paraId="4221944F" w14:textId="77777777" w:rsidTr="00954D87">
        <w:tc>
          <w:tcPr>
            <w:tcW w:w="1134" w:type="dxa"/>
            <w:vMerge/>
            <w:shd w:val="clear" w:color="auto" w:fill="F2F2F2" w:themeFill="background1" w:themeFillShade="F2"/>
          </w:tcPr>
          <w:p w14:paraId="43C7894E" w14:textId="77777777" w:rsidR="00E26E5C" w:rsidRPr="009F24EE" w:rsidRDefault="00E26E5C" w:rsidP="002A061C">
            <w:pPr>
              <w:pStyle w:val="TAC"/>
            </w:pPr>
          </w:p>
        </w:tc>
        <w:tc>
          <w:tcPr>
            <w:tcW w:w="1560" w:type="dxa"/>
            <w:shd w:val="clear" w:color="auto" w:fill="F2F2F2" w:themeFill="background1" w:themeFillShade="F2"/>
          </w:tcPr>
          <w:p w14:paraId="58EB4582"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54D673B4" w14:textId="77777777" w:rsidR="00E26E5C" w:rsidRPr="009F24EE" w:rsidRDefault="00E26E5C" w:rsidP="002A061C">
            <w:pPr>
              <w:pStyle w:val="TAL"/>
            </w:pPr>
            <w:r w:rsidRPr="009F24EE">
              <w:t>[0, -19.2, -20.9, -23.2, -32.8, -23.9, -34.5]</w:t>
            </w:r>
          </w:p>
        </w:tc>
      </w:tr>
      <w:tr w:rsidR="00E26E5C" w:rsidRPr="009F24EE" w14:paraId="040E7FB8" w14:textId="77777777" w:rsidTr="00954D87">
        <w:tc>
          <w:tcPr>
            <w:tcW w:w="1134" w:type="dxa"/>
            <w:vMerge w:val="restart"/>
            <w:vAlign w:val="center"/>
          </w:tcPr>
          <w:p w14:paraId="1D438553" w14:textId="77777777" w:rsidR="00E26E5C" w:rsidRPr="009F24EE" w:rsidRDefault="00E26E5C" w:rsidP="002A061C">
            <w:pPr>
              <w:pStyle w:val="TAC"/>
            </w:pPr>
            <w:r w:rsidRPr="009F24EE">
              <w:t>3</w:t>
            </w:r>
          </w:p>
        </w:tc>
        <w:tc>
          <w:tcPr>
            <w:tcW w:w="1560" w:type="dxa"/>
          </w:tcPr>
          <w:p w14:paraId="425E86D6"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3F6796BC" w14:textId="77777777" w:rsidR="00E26E5C" w:rsidRPr="009F24EE" w:rsidRDefault="00E26E5C" w:rsidP="002A061C">
            <w:pPr>
              <w:pStyle w:val="TAL"/>
            </w:pPr>
            <w:r w:rsidRPr="009F24EE">
              <w:t>1, 2, ..., 2</w:t>
            </w:r>
            <w:r>
              <w:t>3</w:t>
            </w:r>
          </w:p>
        </w:tc>
      </w:tr>
      <w:tr w:rsidR="00E26E5C" w:rsidRPr="009F24EE" w14:paraId="1E26A181" w14:textId="77777777" w:rsidTr="00954D87">
        <w:tc>
          <w:tcPr>
            <w:tcW w:w="1134" w:type="dxa"/>
            <w:vMerge/>
            <w:shd w:val="clear" w:color="auto" w:fill="F2F2F2" w:themeFill="background1" w:themeFillShade="F2"/>
          </w:tcPr>
          <w:p w14:paraId="3B466C04" w14:textId="77777777" w:rsidR="00E26E5C" w:rsidRPr="009F24EE" w:rsidRDefault="00E26E5C" w:rsidP="002A061C">
            <w:pPr>
              <w:pStyle w:val="TAC"/>
            </w:pPr>
          </w:p>
        </w:tc>
        <w:tc>
          <w:tcPr>
            <w:tcW w:w="1560" w:type="dxa"/>
            <w:shd w:val="clear" w:color="auto" w:fill="F2F2F2" w:themeFill="background1" w:themeFillShade="F2"/>
          </w:tcPr>
          <w:p w14:paraId="17AABBCF"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3,l</m:t>
                  </m:r>
                </m:sub>
              </m:sSub>
            </m:oMath>
            <w:r w:rsidRPr="009F24EE">
              <w:t xml:space="preserve"> [dB]</w:t>
            </w:r>
          </w:p>
        </w:tc>
        <w:tc>
          <w:tcPr>
            <w:tcW w:w="6945" w:type="dxa"/>
            <w:shd w:val="clear" w:color="auto" w:fill="F2F2F2" w:themeFill="background1" w:themeFillShade="F2"/>
          </w:tcPr>
          <w:p w14:paraId="0BF3AC53" w14:textId="77777777" w:rsidR="00E26E5C" w:rsidRPr="009F24EE" w:rsidRDefault="00E26E5C" w:rsidP="002A061C">
            <w:pPr>
              <w:pStyle w:val="TAL"/>
            </w:pPr>
            <w:r w:rsidRPr="009F24EE">
              <w:t>[</w:t>
            </w:r>
            <w:r w:rsidRPr="00890C6A">
              <w:t>-9.8, 0.0, -1.9, -6.3, -8.2, -6.6, -3.3, -8.9, -8.3, -11.7, -8.5, -16.3, -10.0, -13.4, -12.1, -12.8, -29.3, -29.0, -18.4, -19.3, -17.5, -31.9, -29.8</w:t>
            </w:r>
            <w:r w:rsidRPr="009F24EE">
              <w:t>]</w:t>
            </w:r>
          </w:p>
        </w:tc>
      </w:tr>
      <w:tr w:rsidR="00E26E5C" w:rsidRPr="009F24EE" w14:paraId="4A6B705D" w14:textId="77777777" w:rsidTr="00954D87">
        <w:tc>
          <w:tcPr>
            <w:tcW w:w="1134" w:type="dxa"/>
            <w:vMerge w:val="restart"/>
            <w:vAlign w:val="center"/>
          </w:tcPr>
          <w:p w14:paraId="4B0E91ED" w14:textId="77777777" w:rsidR="00E26E5C" w:rsidRPr="009F24EE" w:rsidRDefault="00E26E5C" w:rsidP="002A061C">
            <w:pPr>
              <w:pStyle w:val="TAC"/>
            </w:pPr>
            <w:r w:rsidRPr="009F24EE">
              <w:t>4</w:t>
            </w:r>
          </w:p>
        </w:tc>
        <w:tc>
          <w:tcPr>
            <w:tcW w:w="1560" w:type="dxa"/>
          </w:tcPr>
          <w:p w14:paraId="0901168E"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09CAF6D1" w14:textId="77777777" w:rsidR="00E26E5C" w:rsidRPr="009F24EE" w:rsidRDefault="00E26E5C" w:rsidP="002A061C">
            <w:pPr>
              <w:pStyle w:val="TAL"/>
            </w:pPr>
            <w:r w:rsidRPr="009F24EE">
              <w:t>1, 2, ..., 2</w:t>
            </w:r>
            <w:r>
              <w:t>3</w:t>
            </w:r>
          </w:p>
        </w:tc>
      </w:tr>
      <w:tr w:rsidR="00E26E5C" w:rsidRPr="009F24EE" w14:paraId="5A10719F" w14:textId="77777777" w:rsidTr="00954D87">
        <w:tc>
          <w:tcPr>
            <w:tcW w:w="1134" w:type="dxa"/>
            <w:vMerge/>
            <w:shd w:val="clear" w:color="auto" w:fill="F2F2F2" w:themeFill="background1" w:themeFillShade="F2"/>
          </w:tcPr>
          <w:p w14:paraId="16C281B8" w14:textId="77777777" w:rsidR="00E26E5C" w:rsidRPr="009F24EE" w:rsidRDefault="00E26E5C" w:rsidP="002A061C">
            <w:pPr>
              <w:pStyle w:val="TAC"/>
            </w:pPr>
          </w:p>
        </w:tc>
        <w:tc>
          <w:tcPr>
            <w:tcW w:w="1560" w:type="dxa"/>
            <w:shd w:val="clear" w:color="auto" w:fill="F2F2F2" w:themeFill="background1" w:themeFillShade="F2"/>
          </w:tcPr>
          <w:p w14:paraId="3EF732D4"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4,l</m:t>
                  </m:r>
                </m:sub>
              </m:sSub>
            </m:oMath>
            <w:r w:rsidRPr="009F24EE">
              <w:t xml:space="preserve"> [dB]</w:t>
            </w:r>
          </w:p>
        </w:tc>
        <w:tc>
          <w:tcPr>
            <w:tcW w:w="6945" w:type="dxa"/>
            <w:shd w:val="clear" w:color="auto" w:fill="F2F2F2" w:themeFill="background1" w:themeFillShade="F2"/>
          </w:tcPr>
          <w:p w14:paraId="2C65D7B1" w14:textId="77777777" w:rsidR="00E26E5C" w:rsidRPr="009F24EE" w:rsidRDefault="00E26E5C" w:rsidP="002A061C">
            <w:pPr>
              <w:pStyle w:val="TAL"/>
            </w:pPr>
            <w:r>
              <w:t>[</w:t>
            </w:r>
            <w:r w:rsidRPr="00890C6A">
              <w:t>-15.0, 0.0, -2.0, -9.7, -11.8, -14.2, -3.9, -13.3, -6.9, -20.8, -6.5, -16.0, -19.0, -17.5, -12.3, -11.3, -</w:t>
            </w:r>
            <w:proofErr w:type="gramStart"/>
            <w:r w:rsidRPr="00890C6A">
              <w:t>28.2, -29.1</w:t>
            </w:r>
            <w:proofErr w:type="gramEnd"/>
            <w:r w:rsidRPr="00890C6A">
              <w:t>, -22.3, -18.2, -17.2, -30.3, -28.0</w:t>
            </w:r>
            <w:r w:rsidRPr="009F24EE">
              <w:t>]</w:t>
            </w:r>
          </w:p>
        </w:tc>
      </w:tr>
      <w:tr w:rsidR="00E26E5C" w:rsidRPr="009F24EE" w14:paraId="56097B3A" w14:textId="77777777" w:rsidTr="00954D87">
        <w:tc>
          <w:tcPr>
            <w:tcW w:w="1134" w:type="dxa"/>
            <w:vMerge w:val="restart"/>
            <w:vAlign w:val="center"/>
          </w:tcPr>
          <w:p w14:paraId="43E3D62D" w14:textId="77777777" w:rsidR="00E26E5C" w:rsidRPr="009F24EE" w:rsidRDefault="00E26E5C" w:rsidP="002A061C">
            <w:pPr>
              <w:pStyle w:val="TAC"/>
            </w:pPr>
            <w:r w:rsidRPr="009F24EE">
              <w:t>5</w:t>
            </w:r>
          </w:p>
        </w:tc>
        <w:tc>
          <w:tcPr>
            <w:tcW w:w="1560" w:type="dxa"/>
          </w:tcPr>
          <w:p w14:paraId="169C4807"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0483F98E" w14:textId="77777777" w:rsidR="00E26E5C" w:rsidRPr="009F24EE" w:rsidRDefault="00E26E5C" w:rsidP="002A061C">
            <w:pPr>
              <w:pStyle w:val="TAL"/>
            </w:pPr>
            <w:r w:rsidRPr="009F24EE">
              <w:t>1, 2, ..., 2</w:t>
            </w:r>
            <w:r>
              <w:t>3</w:t>
            </w:r>
          </w:p>
        </w:tc>
      </w:tr>
      <w:tr w:rsidR="00E26E5C" w:rsidRPr="009F24EE" w14:paraId="0FBC95D2" w14:textId="77777777" w:rsidTr="00954D87">
        <w:tc>
          <w:tcPr>
            <w:tcW w:w="1134" w:type="dxa"/>
            <w:vMerge/>
            <w:shd w:val="clear" w:color="auto" w:fill="F2F2F2" w:themeFill="background1" w:themeFillShade="F2"/>
          </w:tcPr>
          <w:p w14:paraId="44C93437" w14:textId="77777777" w:rsidR="00E26E5C" w:rsidRPr="009F24EE" w:rsidRDefault="00E26E5C" w:rsidP="002A061C">
            <w:pPr>
              <w:pStyle w:val="TAC"/>
            </w:pPr>
          </w:p>
        </w:tc>
        <w:tc>
          <w:tcPr>
            <w:tcW w:w="1560" w:type="dxa"/>
            <w:shd w:val="clear" w:color="auto" w:fill="F2F2F2" w:themeFill="background1" w:themeFillShade="F2"/>
          </w:tcPr>
          <w:p w14:paraId="75E4FB24"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5,l</m:t>
                  </m:r>
                </m:sub>
              </m:sSub>
            </m:oMath>
            <w:r w:rsidRPr="009F24EE">
              <w:t xml:space="preserve"> [dB]</w:t>
            </w:r>
          </w:p>
        </w:tc>
        <w:tc>
          <w:tcPr>
            <w:tcW w:w="6945" w:type="dxa"/>
            <w:shd w:val="clear" w:color="auto" w:fill="F2F2F2" w:themeFill="background1" w:themeFillShade="F2"/>
          </w:tcPr>
          <w:p w14:paraId="6C839A1F" w14:textId="77777777" w:rsidR="00E26E5C" w:rsidRPr="009F24EE" w:rsidRDefault="00E26E5C" w:rsidP="002A061C">
            <w:pPr>
              <w:pStyle w:val="TAL"/>
            </w:pPr>
            <w:r>
              <w:t>[</w:t>
            </w:r>
            <w:r w:rsidRPr="00AC444F">
              <w:t>-8.2, -0.8, -3.7, -3.5, -5.2, 0.0, -1.6, -3.7, -10.4, -10.1, -13.4, -22.5, -7.9, -13.5, -16.2, -18.9, -23.1, -</w:t>
            </w:r>
            <w:proofErr w:type="gramStart"/>
            <w:r w:rsidRPr="00AC444F">
              <w:t>21.4, -23.4</w:t>
            </w:r>
            <w:proofErr w:type="gramEnd"/>
            <w:r w:rsidRPr="00AC444F">
              <w:t>, -22.5, -20.3, -26.5, -33.1</w:t>
            </w:r>
            <w:r w:rsidRPr="009F24EE">
              <w:t>]</w:t>
            </w:r>
          </w:p>
        </w:tc>
      </w:tr>
      <w:tr w:rsidR="00E26E5C" w:rsidRPr="009F24EE" w14:paraId="1E16A5F0" w14:textId="77777777" w:rsidTr="00954D87">
        <w:tc>
          <w:tcPr>
            <w:tcW w:w="1134" w:type="dxa"/>
            <w:vMerge w:val="restart"/>
            <w:vAlign w:val="center"/>
          </w:tcPr>
          <w:p w14:paraId="50CC44D2" w14:textId="77777777" w:rsidR="00E26E5C" w:rsidRPr="009F24EE" w:rsidRDefault="00E26E5C" w:rsidP="002A061C">
            <w:pPr>
              <w:pStyle w:val="TAC"/>
            </w:pPr>
            <w:r w:rsidRPr="009F24EE">
              <w:t>6</w:t>
            </w:r>
          </w:p>
        </w:tc>
        <w:tc>
          <w:tcPr>
            <w:tcW w:w="1560" w:type="dxa"/>
          </w:tcPr>
          <w:p w14:paraId="47791A95"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0BFDAE5C" w14:textId="77777777" w:rsidR="00E26E5C" w:rsidRPr="009F24EE" w:rsidRDefault="00E26E5C" w:rsidP="002A061C">
            <w:pPr>
              <w:pStyle w:val="TAL"/>
            </w:pPr>
            <w:r w:rsidRPr="009F24EE">
              <w:t>[0, 80, 235, 300, 340, 445, 475, 790, 985, 1550, 1675, 2000, 2040, 2295, 2415</w:t>
            </w:r>
            <w:r>
              <w:t>, 2565</w:t>
            </w:r>
            <w:r w:rsidRPr="009F24EE">
              <w:t>]</w:t>
            </w:r>
          </w:p>
        </w:tc>
      </w:tr>
      <w:tr w:rsidR="00E26E5C" w:rsidRPr="009F24EE" w14:paraId="37E55BA3" w14:textId="77777777" w:rsidTr="00954D87">
        <w:tc>
          <w:tcPr>
            <w:tcW w:w="1134" w:type="dxa"/>
            <w:vMerge/>
            <w:shd w:val="clear" w:color="auto" w:fill="F2F2F2" w:themeFill="background1" w:themeFillShade="F2"/>
          </w:tcPr>
          <w:p w14:paraId="65E8A999" w14:textId="77777777" w:rsidR="00E26E5C" w:rsidRPr="009F24EE" w:rsidRDefault="00E26E5C" w:rsidP="002A061C">
            <w:pPr>
              <w:pStyle w:val="TAC"/>
            </w:pPr>
          </w:p>
        </w:tc>
        <w:tc>
          <w:tcPr>
            <w:tcW w:w="1560" w:type="dxa"/>
            <w:shd w:val="clear" w:color="auto" w:fill="F2F2F2" w:themeFill="background1" w:themeFillShade="F2"/>
          </w:tcPr>
          <w:p w14:paraId="29BF4260"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6</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29623704" w14:textId="77777777" w:rsidR="00E26E5C" w:rsidRPr="009F24EE" w:rsidRDefault="00E26E5C" w:rsidP="002A061C">
            <w:pPr>
              <w:pStyle w:val="TAL"/>
            </w:pPr>
            <w:r>
              <w:t>[</w:t>
            </w:r>
            <w:r w:rsidRPr="001713C5">
              <w:t>-13.0, -3.3, 0.0, -12.6, -33.3, -15.8, -19.7, -25.1, -18.0, -17.8, -16.4, -39.6, -20.4, -19.0, -20.7, -29.4</w:t>
            </w:r>
            <w:r w:rsidRPr="009F24EE">
              <w:t>]</w:t>
            </w:r>
          </w:p>
        </w:tc>
      </w:tr>
      <w:tr w:rsidR="00E26E5C" w:rsidRPr="009F24EE" w14:paraId="16720C0D" w14:textId="77777777" w:rsidTr="00954D87">
        <w:tc>
          <w:tcPr>
            <w:tcW w:w="1134" w:type="dxa"/>
            <w:vMerge w:val="restart"/>
            <w:vAlign w:val="center"/>
          </w:tcPr>
          <w:p w14:paraId="74F9451E" w14:textId="77777777" w:rsidR="00E26E5C" w:rsidRPr="009F24EE" w:rsidRDefault="00E26E5C" w:rsidP="002A061C">
            <w:pPr>
              <w:pStyle w:val="TAC"/>
            </w:pPr>
            <w:r w:rsidRPr="009F24EE">
              <w:t>7</w:t>
            </w:r>
          </w:p>
        </w:tc>
        <w:tc>
          <w:tcPr>
            <w:tcW w:w="1560" w:type="dxa"/>
          </w:tcPr>
          <w:p w14:paraId="19DD85FD"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6269F893" w14:textId="77777777" w:rsidR="00E26E5C" w:rsidRPr="009F24EE" w:rsidRDefault="00E26E5C" w:rsidP="002A061C">
            <w:pPr>
              <w:pStyle w:val="TAL"/>
            </w:pPr>
            <w:r w:rsidRPr="009F24EE">
              <w:t>[0, 50, 65, 175, 240, 335, 495, 1090, 1875]</w:t>
            </w:r>
          </w:p>
        </w:tc>
      </w:tr>
      <w:tr w:rsidR="00E26E5C" w:rsidRPr="009F24EE" w14:paraId="651BE5EE" w14:textId="77777777" w:rsidTr="00954D87">
        <w:tc>
          <w:tcPr>
            <w:tcW w:w="1134" w:type="dxa"/>
            <w:vMerge/>
            <w:shd w:val="clear" w:color="auto" w:fill="F2F2F2" w:themeFill="background1" w:themeFillShade="F2"/>
          </w:tcPr>
          <w:p w14:paraId="304510BC" w14:textId="77777777" w:rsidR="00E26E5C" w:rsidRPr="009F24EE" w:rsidRDefault="00E26E5C" w:rsidP="002A061C">
            <w:pPr>
              <w:pStyle w:val="TAC"/>
            </w:pPr>
          </w:p>
        </w:tc>
        <w:tc>
          <w:tcPr>
            <w:tcW w:w="1560" w:type="dxa"/>
            <w:shd w:val="clear" w:color="auto" w:fill="F2F2F2" w:themeFill="background1" w:themeFillShade="F2"/>
          </w:tcPr>
          <w:p w14:paraId="649FD71C"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7</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630C2CB4" w14:textId="77777777" w:rsidR="00E26E5C" w:rsidRPr="009F24EE" w:rsidRDefault="00E26E5C" w:rsidP="002A061C">
            <w:pPr>
              <w:pStyle w:val="TAL"/>
            </w:pPr>
            <w:r w:rsidRPr="009F24EE">
              <w:t>[0, -17.1, -21.2, -15.0, -21.0, -24.9, -19.9, -32.</w:t>
            </w:r>
            <w:r>
              <w:t>8</w:t>
            </w:r>
            <w:r w:rsidRPr="009F24EE">
              <w:t>, -32.8]</w:t>
            </w:r>
          </w:p>
        </w:tc>
      </w:tr>
      <w:tr w:rsidR="00E26E5C" w:rsidRPr="009F24EE" w14:paraId="41A823AC" w14:textId="77777777" w:rsidTr="00954D87">
        <w:tc>
          <w:tcPr>
            <w:tcW w:w="1134" w:type="dxa"/>
            <w:vMerge w:val="restart"/>
            <w:vAlign w:val="center"/>
          </w:tcPr>
          <w:p w14:paraId="7A50D4EB" w14:textId="77777777" w:rsidR="00E26E5C" w:rsidRPr="009F24EE" w:rsidRDefault="00E26E5C" w:rsidP="002A061C">
            <w:pPr>
              <w:pStyle w:val="TAC"/>
            </w:pPr>
            <w:r w:rsidRPr="009F24EE">
              <w:t>8</w:t>
            </w:r>
          </w:p>
        </w:tc>
        <w:tc>
          <w:tcPr>
            <w:tcW w:w="1560" w:type="dxa"/>
          </w:tcPr>
          <w:p w14:paraId="0A052613" w14:textId="77777777" w:rsidR="00E26E5C" w:rsidRPr="009F24EE" w:rsidRDefault="00E26E5C" w:rsidP="002A061C">
            <w:pPr>
              <w:pStyle w:val="TAC"/>
            </w:pPr>
            <w:r w:rsidRPr="009F24EE">
              <w:t xml:space="preserve">Cluster index </w:t>
            </w:r>
            <m:oMath>
              <m:r>
                <w:rPr>
                  <w:rFonts w:ascii="Cambria Math" w:hAnsi="Cambria Math"/>
                </w:rPr>
                <m:t>l</m:t>
              </m:r>
            </m:oMath>
          </w:p>
        </w:tc>
        <w:tc>
          <w:tcPr>
            <w:tcW w:w="6945" w:type="dxa"/>
          </w:tcPr>
          <w:p w14:paraId="02924D32" w14:textId="77777777" w:rsidR="00E26E5C" w:rsidRPr="009F24EE" w:rsidRDefault="00E26E5C" w:rsidP="002A061C">
            <w:pPr>
              <w:pStyle w:val="TAL"/>
            </w:pPr>
            <w:r w:rsidRPr="009F24EE">
              <w:t>1, 2, ..., 2</w:t>
            </w:r>
            <w:r>
              <w:t>3</w:t>
            </w:r>
          </w:p>
        </w:tc>
      </w:tr>
      <w:tr w:rsidR="00E26E5C" w:rsidRPr="009F24EE" w14:paraId="4049D9DB" w14:textId="77777777" w:rsidTr="00954D87">
        <w:tc>
          <w:tcPr>
            <w:tcW w:w="1134" w:type="dxa"/>
            <w:vMerge/>
            <w:shd w:val="clear" w:color="auto" w:fill="F2F2F2" w:themeFill="background1" w:themeFillShade="F2"/>
          </w:tcPr>
          <w:p w14:paraId="6A6D5347" w14:textId="77777777" w:rsidR="00E26E5C" w:rsidRPr="009F24EE" w:rsidRDefault="00E26E5C" w:rsidP="002A061C">
            <w:pPr>
              <w:pStyle w:val="TAC"/>
            </w:pPr>
          </w:p>
        </w:tc>
        <w:tc>
          <w:tcPr>
            <w:tcW w:w="1560" w:type="dxa"/>
            <w:shd w:val="clear" w:color="auto" w:fill="F2F2F2" w:themeFill="background1" w:themeFillShade="F2"/>
          </w:tcPr>
          <w:p w14:paraId="7F20BACF"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8,l</m:t>
                  </m:r>
                </m:sub>
              </m:sSub>
            </m:oMath>
            <w:r w:rsidRPr="009F24EE">
              <w:t xml:space="preserve"> [dB]</w:t>
            </w:r>
          </w:p>
        </w:tc>
        <w:tc>
          <w:tcPr>
            <w:tcW w:w="6945" w:type="dxa"/>
            <w:shd w:val="clear" w:color="auto" w:fill="F2F2F2" w:themeFill="background1" w:themeFillShade="F2"/>
          </w:tcPr>
          <w:p w14:paraId="25AB863F" w14:textId="77777777" w:rsidR="00E26E5C" w:rsidRPr="009F24EE" w:rsidRDefault="00E26E5C" w:rsidP="002A061C">
            <w:pPr>
              <w:pStyle w:val="TAL"/>
            </w:pPr>
            <w:r w:rsidRPr="009F24EE">
              <w:t>[</w:t>
            </w:r>
            <w:r w:rsidRPr="00534D0B">
              <w:t>0.0, -5.7, -7.9, -11.5, -15.2, -15.4, -9.1, -14.1, -14.0, -19.6, -12.3, -19.9, -25.2, -20.9, -26.6, -27.9, -23.1, -25.6, -26.3, -33.4, -35.9, -27.5, -38.8</w:t>
            </w:r>
            <w:r w:rsidRPr="009F24EE">
              <w:t>]</w:t>
            </w:r>
          </w:p>
        </w:tc>
      </w:tr>
      <w:tr w:rsidR="00E26E5C" w:rsidRPr="009F24EE" w14:paraId="19337866" w14:textId="77777777" w:rsidTr="00954D87">
        <w:tc>
          <w:tcPr>
            <w:tcW w:w="1134" w:type="dxa"/>
            <w:vMerge w:val="restart"/>
            <w:vAlign w:val="center"/>
          </w:tcPr>
          <w:p w14:paraId="6C377E86" w14:textId="77777777" w:rsidR="00E26E5C" w:rsidRPr="009F24EE" w:rsidRDefault="00E26E5C" w:rsidP="002A061C">
            <w:pPr>
              <w:pStyle w:val="TAC"/>
            </w:pPr>
            <w:r w:rsidRPr="009F24EE">
              <w:t>9</w:t>
            </w:r>
          </w:p>
        </w:tc>
        <w:tc>
          <w:tcPr>
            <w:tcW w:w="1560" w:type="dxa"/>
          </w:tcPr>
          <w:p w14:paraId="27FDBDF6" w14:textId="77777777" w:rsidR="00E26E5C" w:rsidRPr="009F24EE" w:rsidRDefault="00E26E5C" w:rsidP="002A061C">
            <w:pPr>
              <w:pStyle w:val="TAC"/>
            </w:pPr>
            <w:r w:rsidRPr="009F24EE">
              <w:t xml:space="preserve">Delay </w:t>
            </w:r>
            <m:oMath>
              <m:r>
                <w:rPr>
                  <w:rFonts w:ascii="Cambria Math" w:hAnsi="Cambria Math"/>
                </w:rPr>
                <m:t>τ</m:t>
              </m:r>
            </m:oMath>
            <w:r w:rsidRPr="009F24EE">
              <w:t xml:space="preserve"> [ns]</w:t>
            </w:r>
          </w:p>
        </w:tc>
        <w:tc>
          <w:tcPr>
            <w:tcW w:w="6945" w:type="dxa"/>
          </w:tcPr>
          <w:p w14:paraId="4C6D53C5" w14:textId="77777777" w:rsidR="00E26E5C" w:rsidRPr="009F24EE" w:rsidRDefault="00E26E5C" w:rsidP="002A061C">
            <w:pPr>
              <w:pStyle w:val="TAL"/>
            </w:pPr>
            <w:r w:rsidRPr="009F24EE">
              <w:t>[0, 60, 130, 170, 245, 380, 745, 885, 1180]</w:t>
            </w:r>
          </w:p>
        </w:tc>
      </w:tr>
      <w:tr w:rsidR="00E26E5C" w:rsidRPr="009F24EE" w14:paraId="57FB8FAD" w14:textId="77777777" w:rsidTr="00954D87">
        <w:tc>
          <w:tcPr>
            <w:tcW w:w="1134" w:type="dxa"/>
            <w:vMerge/>
            <w:shd w:val="clear" w:color="auto" w:fill="F2F2F2" w:themeFill="background1" w:themeFillShade="F2"/>
          </w:tcPr>
          <w:p w14:paraId="669E8DA3" w14:textId="77777777" w:rsidR="00E26E5C" w:rsidRPr="009F24EE" w:rsidRDefault="00E26E5C" w:rsidP="002A061C">
            <w:pPr>
              <w:pStyle w:val="Tablebody"/>
              <w:jc w:val="center"/>
            </w:pPr>
          </w:p>
        </w:tc>
        <w:tc>
          <w:tcPr>
            <w:tcW w:w="1560" w:type="dxa"/>
            <w:shd w:val="clear" w:color="auto" w:fill="F2F2F2" w:themeFill="background1" w:themeFillShade="F2"/>
          </w:tcPr>
          <w:p w14:paraId="6BAC82F9" w14:textId="77777777" w:rsidR="00E26E5C" w:rsidRPr="009F24EE" w:rsidRDefault="00E26E5C" w:rsidP="002A061C">
            <w:pPr>
              <w:pStyle w:val="TAC"/>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9</m:t>
                  </m:r>
                </m:sub>
              </m:sSub>
              <m:d>
                <m:dPr>
                  <m:ctrlPr>
                    <w:rPr>
                      <w:rFonts w:ascii="Cambria Math" w:hAnsi="Cambria Math"/>
                      <w:i/>
                    </w:rPr>
                  </m:ctrlPr>
                </m:dPr>
                <m:e>
                  <m:r>
                    <w:rPr>
                      <w:rFonts w:ascii="Cambria Math" w:hAnsi="Cambria Math"/>
                    </w:rPr>
                    <m:t>τ</m:t>
                  </m:r>
                </m:e>
              </m:d>
            </m:oMath>
            <w:r w:rsidRPr="009F24EE">
              <w:t xml:space="preserve"> [dB]</w:t>
            </w:r>
          </w:p>
        </w:tc>
        <w:tc>
          <w:tcPr>
            <w:tcW w:w="6945" w:type="dxa"/>
            <w:shd w:val="clear" w:color="auto" w:fill="F2F2F2" w:themeFill="background1" w:themeFillShade="F2"/>
          </w:tcPr>
          <w:p w14:paraId="542985B7" w14:textId="77777777" w:rsidR="00E26E5C" w:rsidRPr="009F24EE" w:rsidRDefault="00E26E5C" w:rsidP="002A061C">
            <w:pPr>
              <w:pStyle w:val="TAL"/>
            </w:pPr>
            <w:r w:rsidRPr="009F24EE">
              <w:t>[0, -36.1, -17.9, -19.5, -22.0, -38.8, -27.0, -29.5, -38.7]</w:t>
            </w:r>
          </w:p>
        </w:tc>
      </w:tr>
    </w:tbl>
    <w:p w14:paraId="68C3C3A6" w14:textId="77777777" w:rsidR="00E26E5C" w:rsidRPr="001C6180" w:rsidRDefault="00E26E5C" w:rsidP="00E26E5C">
      <w:pPr>
        <w:rPr>
          <w:lang w:val="en-US"/>
        </w:rPr>
      </w:pPr>
    </w:p>
    <w:p w14:paraId="3935B569" w14:textId="77777777" w:rsidR="00E26E5C" w:rsidRDefault="00E26E5C" w:rsidP="00E26E5C">
      <w:pPr>
        <w:pStyle w:val="TAC"/>
      </w:pPr>
      <w:r w:rsidRPr="00221CD6">
        <w:rPr>
          <w:noProof/>
        </w:rPr>
        <w:lastRenderedPageBreak/>
        <w:drawing>
          <wp:inline distT="0" distB="0" distL="0" distR="0" wp14:anchorId="4DC70701" wp14:editId="67649B76">
            <wp:extent cx="6122035" cy="4080510"/>
            <wp:effectExtent l="0" t="0" r="0" b="0"/>
            <wp:docPr id="322920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p>
    <w:p w14:paraId="19242884" w14:textId="461AB9CB" w:rsidR="00E26E5C" w:rsidRPr="00437D6F" w:rsidRDefault="00E26E5C" w:rsidP="00E26E5C">
      <w:pPr>
        <w:pStyle w:val="TH"/>
      </w:pPr>
      <w:r w:rsidRPr="0084030B">
        <w:t xml:space="preserve">Figure </w:t>
      </w:r>
      <w:r>
        <w:t>8.2.3</w:t>
      </w:r>
      <w:r w:rsidRPr="0084030B">
        <w:t>.</w:t>
      </w:r>
      <w:r>
        <w:t>6</w:t>
      </w:r>
      <w:r w:rsidRPr="0084030B">
        <w:t>-</w:t>
      </w:r>
      <w:r>
        <w:t>2</w:t>
      </w:r>
      <w:r w:rsidRPr="0084030B">
        <w:t xml:space="preserve"> </w:t>
      </w:r>
      <w:r w:rsidRPr="009F24EE">
        <w:t xml:space="preserve">Target PDP </w:t>
      </w:r>
      <w:r w:rsidRPr="00437D6F">
        <w:t xml:space="preserve">Segments of the </w:t>
      </w:r>
      <w:del w:id="165" w:author="Thorsten Hertel (KEYS)" w:date="2025-04-08T10:28:00Z" w16du:dateUtc="2025-04-08T02:28:00Z">
        <w:r w:rsidRPr="00437D6F" w:rsidDel="00B4185E">
          <w:delText xml:space="preserve">Dynamic </w:delText>
        </w:r>
      </w:del>
      <w:proofErr w:type="spellStart"/>
      <w:r w:rsidRPr="00437D6F">
        <w:t>UMi</w:t>
      </w:r>
      <w:ins w:id="166" w:author="Thorsten Hertel (KEYS)" w:date="2025-04-08T22:34:00Z" w16du:dateUtc="2025-04-08T14:34:00Z">
        <w:r w:rsidR="00B17CCD" w:rsidRPr="00437D6F">
          <w:rPr>
            <w:vertAlign w:val="subscript"/>
          </w:rPr>
          <w:t>dyn</w:t>
        </w:r>
      </w:ins>
      <w:proofErr w:type="spellEnd"/>
      <w:r w:rsidRPr="00437D6F">
        <w:t xml:space="preserve"> Channel Model</w:t>
      </w:r>
      <w:ins w:id="167" w:author="Thorsten Hertel (KEYS)" w:date="2025-03-20T11:50:00Z" w16du:dateUtc="2025-03-20T18:50:00Z">
        <w:r w:rsidR="005242FD" w:rsidRPr="00437D6F">
          <w:t xml:space="preserve"> with full path loss model [6]</w:t>
        </w:r>
      </w:ins>
    </w:p>
    <w:p w14:paraId="74FE4543" w14:textId="77777777" w:rsidR="00E26E5C" w:rsidRPr="00437D6F" w:rsidRDefault="00E26E5C" w:rsidP="00E26E5C">
      <w:pPr>
        <w:pStyle w:val="TH"/>
        <w:rPr>
          <w:lang w:eastAsia="zh-CN"/>
        </w:rPr>
      </w:pPr>
    </w:p>
    <w:p w14:paraId="07A602B3" w14:textId="4D487924" w:rsidR="00E26E5C" w:rsidRPr="00437D6F" w:rsidRDefault="00E26E5C" w:rsidP="00E26E5C">
      <w:pPr>
        <w:pStyle w:val="TH"/>
      </w:pPr>
      <w:r w:rsidRPr="00437D6F">
        <w:t xml:space="preserve">Table 8.2.3.6-2 </w:t>
      </w:r>
      <w:del w:id="168" w:author="Thorsten Hertel (KEYS)" w:date="2025-04-08T10:28:00Z" w16du:dateUtc="2025-04-08T02:28:00Z">
        <w:r w:rsidRPr="00437D6F" w:rsidDel="00B4185E">
          <w:delText xml:space="preserve">Dynamic </w:delText>
        </w:r>
      </w:del>
      <w:proofErr w:type="spellStart"/>
      <w:ins w:id="169" w:author="Thorsten Hertel (KEYS)" w:date="2025-04-08T10:13:00Z" w16du:dateUtc="2025-04-08T02:13:00Z">
        <w:r w:rsidR="00E12B7E" w:rsidRPr="00437D6F">
          <w:t>UMI</w:t>
        </w:r>
      </w:ins>
      <w:ins w:id="170" w:author="Thorsten Hertel (KEYS)" w:date="2025-04-08T22:34:00Z" w16du:dateUtc="2025-04-08T14:34:00Z">
        <w:r w:rsidR="00B17CCD" w:rsidRPr="00437D6F">
          <w:rPr>
            <w:vertAlign w:val="subscript"/>
          </w:rPr>
          <w:t>dyn</w:t>
        </w:r>
      </w:ins>
      <w:proofErr w:type="spellEnd"/>
      <w:ins w:id="171" w:author="Thorsten Hertel (KEYS)" w:date="2025-04-08T10:13:00Z" w16du:dateUtc="2025-04-08T02:13:00Z">
        <w:r w:rsidR="00E12B7E" w:rsidRPr="00437D6F">
          <w:rPr>
            <w:vertAlign w:val="subscript"/>
          </w:rPr>
          <w:t xml:space="preserve"> </w:t>
        </w:r>
      </w:ins>
      <w:r w:rsidRPr="00437D6F">
        <w:t>PDP Targets of the UMi Route</w:t>
      </w:r>
      <w:ins w:id="172" w:author="Thorsten Hertel (KEYS)" w:date="2025-03-20T11:50:00Z" w16du:dateUtc="2025-03-20T18:50:00Z">
        <w:r w:rsidR="005242FD" w:rsidRPr="00437D6F">
          <w:t xml:space="preserve"> with full path loss model [6]</w:t>
        </w:r>
      </w:ins>
    </w:p>
    <w:tbl>
      <w:tblPr>
        <w:tblStyle w:val="TableGrid1"/>
        <w:tblW w:w="0" w:type="auto"/>
        <w:jc w:val="center"/>
        <w:tblLook w:val="04A0" w:firstRow="1" w:lastRow="0" w:firstColumn="1" w:lastColumn="0" w:noHBand="0" w:noVBand="1"/>
      </w:tblPr>
      <w:tblGrid>
        <w:gridCol w:w="1134"/>
        <w:gridCol w:w="1418"/>
        <w:gridCol w:w="6946"/>
      </w:tblGrid>
      <w:tr w:rsidR="00E26E5C" w:rsidRPr="009F24EE" w14:paraId="1E3C710E" w14:textId="77777777" w:rsidTr="00954D87">
        <w:trPr>
          <w:jc w:val="center"/>
        </w:trPr>
        <w:tc>
          <w:tcPr>
            <w:tcW w:w="1134" w:type="dxa"/>
            <w:shd w:val="clear" w:color="auto" w:fill="F6F6F6"/>
          </w:tcPr>
          <w:p w14:paraId="06C23EA2" w14:textId="77777777" w:rsidR="00E26E5C" w:rsidRPr="00437D6F" w:rsidRDefault="00E26E5C" w:rsidP="002A061C">
            <w:pPr>
              <w:pStyle w:val="TAH"/>
            </w:pPr>
            <w:r w:rsidRPr="00437D6F">
              <w:t>Segment #</w:t>
            </w:r>
          </w:p>
        </w:tc>
        <w:tc>
          <w:tcPr>
            <w:tcW w:w="1418" w:type="dxa"/>
            <w:shd w:val="clear" w:color="auto" w:fill="F6F6F6"/>
          </w:tcPr>
          <w:p w14:paraId="64E989C4" w14:textId="77777777" w:rsidR="00E26E5C" w:rsidRPr="00437D6F" w:rsidRDefault="00E26E5C" w:rsidP="002A061C">
            <w:pPr>
              <w:pStyle w:val="TAH"/>
            </w:pPr>
          </w:p>
        </w:tc>
        <w:tc>
          <w:tcPr>
            <w:tcW w:w="6946" w:type="dxa"/>
            <w:shd w:val="clear" w:color="auto" w:fill="F6F6F6"/>
          </w:tcPr>
          <w:p w14:paraId="6E5717E4" w14:textId="1B159D7F" w:rsidR="00E26E5C" w:rsidRPr="009F24EE" w:rsidRDefault="00E26E5C" w:rsidP="002A061C">
            <w:pPr>
              <w:pStyle w:val="TAH"/>
            </w:pPr>
            <w:proofErr w:type="spellStart"/>
            <w:r w:rsidRPr="00437D6F">
              <w:t>UMi</w:t>
            </w:r>
            <w:ins w:id="173" w:author="Thorsten Hertel (KEYS)" w:date="2025-04-08T22:34:00Z" w16du:dateUtc="2025-04-08T14:34:00Z">
              <w:r w:rsidR="00B17CCD" w:rsidRPr="00437D6F">
                <w:rPr>
                  <w:vertAlign w:val="subscript"/>
                </w:rPr>
                <w:t>dyn</w:t>
              </w:r>
            </w:ins>
            <w:proofErr w:type="spellEnd"/>
            <w:r w:rsidRPr="00437D6F">
              <w:t xml:space="preserve"> Target PDP</w:t>
            </w:r>
          </w:p>
        </w:tc>
      </w:tr>
      <w:tr w:rsidR="00E26E5C" w:rsidRPr="009F24EE" w14:paraId="720BB41C" w14:textId="77777777" w:rsidTr="00954D87">
        <w:trPr>
          <w:jc w:val="center"/>
        </w:trPr>
        <w:tc>
          <w:tcPr>
            <w:tcW w:w="1134" w:type="dxa"/>
            <w:vMerge w:val="restart"/>
            <w:vAlign w:val="center"/>
          </w:tcPr>
          <w:p w14:paraId="0FC9D6DE" w14:textId="77777777" w:rsidR="00E26E5C" w:rsidRPr="009F24EE" w:rsidRDefault="00E26E5C" w:rsidP="002A061C">
            <w:pPr>
              <w:pStyle w:val="TAC"/>
            </w:pPr>
            <w:r w:rsidRPr="009F24EE">
              <w:t>1</w:t>
            </w:r>
          </w:p>
        </w:tc>
        <w:tc>
          <w:tcPr>
            <w:tcW w:w="1418" w:type="dxa"/>
          </w:tcPr>
          <w:p w14:paraId="4D44BFA4"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6178CADF" w14:textId="77777777" w:rsidR="00E26E5C" w:rsidRPr="009F24EE" w:rsidRDefault="00E26E5C" w:rsidP="002A061C">
            <w:pPr>
              <w:pStyle w:val="TAL"/>
            </w:pPr>
            <w:r w:rsidRPr="009F24EE">
              <w:t>1, 2, ...</w:t>
            </w:r>
            <w:r>
              <w:t>11, 13, …, 18</w:t>
            </w:r>
          </w:p>
        </w:tc>
      </w:tr>
      <w:tr w:rsidR="00E26E5C" w:rsidRPr="009F24EE" w14:paraId="27B48F07" w14:textId="77777777" w:rsidTr="00954D87">
        <w:trPr>
          <w:jc w:val="center"/>
        </w:trPr>
        <w:tc>
          <w:tcPr>
            <w:tcW w:w="1134" w:type="dxa"/>
            <w:vMerge/>
            <w:shd w:val="clear" w:color="auto" w:fill="F2F2F2" w:themeFill="background1" w:themeFillShade="F2"/>
          </w:tcPr>
          <w:p w14:paraId="460993FA" w14:textId="77777777" w:rsidR="00E26E5C" w:rsidRPr="009F24EE" w:rsidRDefault="00E26E5C" w:rsidP="002A061C">
            <w:pPr>
              <w:pStyle w:val="TAC"/>
            </w:pPr>
          </w:p>
        </w:tc>
        <w:tc>
          <w:tcPr>
            <w:tcW w:w="1418" w:type="dxa"/>
            <w:shd w:val="clear" w:color="auto" w:fill="F2F2F2" w:themeFill="background1" w:themeFillShade="F2"/>
          </w:tcPr>
          <w:p w14:paraId="787EB6C2"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1,l</m:t>
                  </m:r>
                </m:sub>
              </m:sSub>
            </m:oMath>
            <w:r w:rsidRPr="009F24EE">
              <w:t xml:space="preserve"> [dB]</w:t>
            </w:r>
          </w:p>
        </w:tc>
        <w:tc>
          <w:tcPr>
            <w:tcW w:w="6946" w:type="dxa"/>
            <w:shd w:val="clear" w:color="auto" w:fill="F2F2F2" w:themeFill="background1" w:themeFillShade="F2"/>
          </w:tcPr>
          <w:p w14:paraId="3036219F" w14:textId="77777777" w:rsidR="00E26E5C" w:rsidRPr="009F24EE" w:rsidRDefault="00E26E5C" w:rsidP="002A061C">
            <w:pPr>
              <w:pStyle w:val="TAL"/>
            </w:pPr>
            <w:r w:rsidRPr="009F24EE">
              <w:t>[</w:t>
            </w:r>
            <w:r w:rsidRPr="008C5070">
              <w:t>0.0, -21.9, -22.5, -24.3, -16.8, -16.7, -16.5, -18.3, -25.5, -24.5, -29.6, -24.0, -30.0, -34.7, -40.0, -39.9, -37.8</w:t>
            </w:r>
            <w:r w:rsidRPr="009F24EE">
              <w:t>]</w:t>
            </w:r>
          </w:p>
        </w:tc>
      </w:tr>
      <w:tr w:rsidR="00E26E5C" w:rsidRPr="009F24EE" w14:paraId="4481F4A2" w14:textId="77777777" w:rsidTr="00954D87">
        <w:trPr>
          <w:jc w:val="center"/>
        </w:trPr>
        <w:tc>
          <w:tcPr>
            <w:tcW w:w="1134" w:type="dxa"/>
            <w:vMerge w:val="restart"/>
            <w:vAlign w:val="center"/>
          </w:tcPr>
          <w:p w14:paraId="54DFD735" w14:textId="77777777" w:rsidR="00E26E5C" w:rsidRPr="009F24EE" w:rsidRDefault="00E26E5C" w:rsidP="002A061C">
            <w:pPr>
              <w:pStyle w:val="TAC"/>
            </w:pPr>
            <w:r w:rsidRPr="009F24EE">
              <w:t>2</w:t>
            </w:r>
          </w:p>
        </w:tc>
        <w:tc>
          <w:tcPr>
            <w:tcW w:w="1418" w:type="dxa"/>
          </w:tcPr>
          <w:p w14:paraId="2A4FFA07" w14:textId="77777777" w:rsidR="00E26E5C" w:rsidRPr="009F24EE" w:rsidRDefault="00E26E5C" w:rsidP="002A061C">
            <w:pPr>
              <w:pStyle w:val="TAL"/>
            </w:pPr>
            <w:r w:rsidRPr="009F24EE">
              <w:t xml:space="preserve">Delay </w:t>
            </w:r>
            <m:oMath>
              <m:r>
                <w:rPr>
                  <w:rFonts w:ascii="Cambria Math" w:hAnsi="Cambria Math"/>
                </w:rPr>
                <m:t>τ</m:t>
              </m:r>
            </m:oMath>
            <w:r w:rsidRPr="009F24EE">
              <w:t xml:space="preserve"> [ns]</w:t>
            </w:r>
          </w:p>
        </w:tc>
        <w:tc>
          <w:tcPr>
            <w:tcW w:w="6946" w:type="dxa"/>
          </w:tcPr>
          <w:p w14:paraId="593795FD" w14:textId="77777777" w:rsidR="00E26E5C" w:rsidRPr="009F24EE" w:rsidRDefault="00E26E5C" w:rsidP="002A061C">
            <w:pPr>
              <w:pStyle w:val="TAL"/>
            </w:pPr>
            <w:r w:rsidRPr="009F24EE">
              <w:t>[</w:t>
            </w:r>
            <w:r w:rsidRPr="00C83F6D">
              <w:t>0, 35, 75, 100, 140, 430, 510, 680</w:t>
            </w:r>
            <w:r w:rsidRPr="009F24EE">
              <w:t>]</w:t>
            </w:r>
          </w:p>
        </w:tc>
      </w:tr>
      <w:tr w:rsidR="00E26E5C" w:rsidRPr="009F24EE" w14:paraId="469BA9AD" w14:textId="77777777" w:rsidTr="00954D87">
        <w:trPr>
          <w:jc w:val="center"/>
        </w:trPr>
        <w:tc>
          <w:tcPr>
            <w:tcW w:w="1134" w:type="dxa"/>
            <w:vMerge/>
            <w:shd w:val="clear" w:color="auto" w:fill="F2F2F2" w:themeFill="background1" w:themeFillShade="F2"/>
          </w:tcPr>
          <w:p w14:paraId="4892D001" w14:textId="77777777" w:rsidR="00E26E5C" w:rsidRPr="009F24EE" w:rsidRDefault="00E26E5C" w:rsidP="002A061C">
            <w:pPr>
              <w:pStyle w:val="TAC"/>
            </w:pPr>
          </w:p>
        </w:tc>
        <w:tc>
          <w:tcPr>
            <w:tcW w:w="1418" w:type="dxa"/>
            <w:shd w:val="clear" w:color="auto" w:fill="F2F2F2" w:themeFill="background1" w:themeFillShade="F2"/>
          </w:tcPr>
          <w:p w14:paraId="43429872"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r>
                    <w:rPr>
                      <w:rFonts w:ascii="Cambria Math" w:hAnsi="Cambria Math"/>
                    </w:rPr>
                    <m:t>τ</m:t>
                  </m:r>
                </m:e>
              </m:d>
            </m:oMath>
            <w:r w:rsidRPr="009F24EE">
              <w:t xml:space="preserve"> [dB]</w:t>
            </w:r>
          </w:p>
        </w:tc>
        <w:tc>
          <w:tcPr>
            <w:tcW w:w="6946" w:type="dxa"/>
            <w:shd w:val="clear" w:color="auto" w:fill="F2F2F2" w:themeFill="background1" w:themeFillShade="F2"/>
          </w:tcPr>
          <w:p w14:paraId="6CDF1E56" w14:textId="77777777" w:rsidR="00E26E5C" w:rsidRPr="009F24EE" w:rsidRDefault="00E26E5C" w:rsidP="002A061C">
            <w:pPr>
              <w:pStyle w:val="TAL"/>
            </w:pPr>
            <w:r w:rsidRPr="009F24EE">
              <w:t>[</w:t>
            </w:r>
            <w:r w:rsidRPr="009D149B">
              <w:t>0.0, -35.0, -17.4, -18.8, -21.5, -28.8, -28.2, -37.5</w:t>
            </w:r>
            <w:r w:rsidRPr="009F24EE">
              <w:t>]</w:t>
            </w:r>
          </w:p>
        </w:tc>
      </w:tr>
      <w:tr w:rsidR="00E26E5C" w:rsidRPr="009F24EE" w14:paraId="13B83E85" w14:textId="77777777" w:rsidTr="00954D87">
        <w:trPr>
          <w:jc w:val="center"/>
        </w:trPr>
        <w:tc>
          <w:tcPr>
            <w:tcW w:w="1134" w:type="dxa"/>
            <w:vMerge w:val="restart"/>
            <w:vAlign w:val="center"/>
          </w:tcPr>
          <w:p w14:paraId="5CC922FE" w14:textId="77777777" w:rsidR="00E26E5C" w:rsidRPr="009F24EE" w:rsidRDefault="00E26E5C" w:rsidP="002A061C">
            <w:pPr>
              <w:pStyle w:val="TAC"/>
            </w:pPr>
            <w:r w:rsidRPr="009F24EE">
              <w:t>3</w:t>
            </w:r>
          </w:p>
        </w:tc>
        <w:tc>
          <w:tcPr>
            <w:tcW w:w="1418" w:type="dxa"/>
          </w:tcPr>
          <w:p w14:paraId="2B505F9D"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4570CEBF" w14:textId="77777777" w:rsidR="00E26E5C" w:rsidRPr="009F24EE" w:rsidRDefault="00E26E5C" w:rsidP="002A061C">
            <w:pPr>
              <w:pStyle w:val="TAL"/>
            </w:pPr>
            <w:r w:rsidRPr="009F24EE">
              <w:t>1, 2, ..., 2</w:t>
            </w:r>
            <w:r>
              <w:t>3</w:t>
            </w:r>
          </w:p>
        </w:tc>
      </w:tr>
      <w:tr w:rsidR="00E26E5C" w:rsidRPr="009F24EE" w14:paraId="0FD1B7C4" w14:textId="77777777" w:rsidTr="00954D87">
        <w:trPr>
          <w:jc w:val="center"/>
        </w:trPr>
        <w:tc>
          <w:tcPr>
            <w:tcW w:w="1134" w:type="dxa"/>
            <w:vMerge/>
            <w:shd w:val="clear" w:color="auto" w:fill="F2F2F2" w:themeFill="background1" w:themeFillShade="F2"/>
          </w:tcPr>
          <w:p w14:paraId="1E433296" w14:textId="77777777" w:rsidR="00E26E5C" w:rsidRPr="009F24EE" w:rsidRDefault="00E26E5C" w:rsidP="002A061C">
            <w:pPr>
              <w:pStyle w:val="TAC"/>
            </w:pPr>
          </w:p>
        </w:tc>
        <w:tc>
          <w:tcPr>
            <w:tcW w:w="1418" w:type="dxa"/>
            <w:shd w:val="clear" w:color="auto" w:fill="F2F2F2" w:themeFill="background1" w:themeFillShade="F2"/>
          </w:tcPr>
          <w:p w14:paraId="12F855CC"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3,l</m:t>
                  </m:r>
                </m:sub>
              </m:sSub>
            </m:oMath>
            <w:r w:rsidRPr="009F24EE">
              <w:t xml:space="preserve"> [dB]</w:t>
            </w:r>
          </w:p>
        </w:tc>
        <w:tc>
          <w:tcPr>
            <w:tcW w:w="6946" w:type="dxa"/>
            <w:shd w:val="clear" w:color="auto" w:fill="F2F2F2" w:themeFill="background1" w:themeFillShade="F2"/>
          </w:tcPr>
          <w:p w14:paraId="5C003A84" w14:textId="77777777" w:rsidR="00E26E5C" w:rsidRPr="009F24EE" w:rsidRDefault="00E26E5C" w:rsidP="002A061C">
            <w:pPr>
              <w:pStyle w:val="TAL"/>
            </w:pPr>
            <w:r w:rsidRPr="009F24EE">
              <w:t>[</w:t>
            </w:r>
            <w:r w:rsidRPr="00D67E6E">
              <w:t>-17.1, 0.0, -2.8, -2.8, -4.8, -1.6, -2.0, -4.4, -5.9, -9.0, -6.1, -26.4, -7.5, -21.5, -20.3, -10.7, -</w:t>
            </w:r>
            <w:proofErr w:type="gramStart"/>
            <w:r w:rsidRPr="00D67E6E">
              <w:t>15.2, -16.2</w:t>
            </w:r>
            <w:proofErr w:type="gramEnd"/>
            <w:r w:rsidRPr="00D67E6E">
              <w:t>, -16.8, -16.8, -15.5, -19.2, -23.6</w:t>
            </w:r>
            <w:r w:rsidRPr="009F24EE">
              <w:t>]</w:t>
            </w:r>
          </w:p>
        </w:tc>
      </w:tr>
      <w:tr w:rsidR="00E26E5C" w:rsidRPr="009F24EE" w14:paraId="30111ABB" w14:textId="77777777" w:rsidTr="00954D87">
        <w:trPr>
          <w:jc w:val="center"/>
        </w:trPr>
        <w:tc>
          <w:tcPr>
            <w:tcW w:w="1134" w:type="dxa"/>
            <w:vMerge w:val="restart"/>
            <w:vAlign w:val="center"/>
          </w:tcPr>
          <w:p w14:paraId="7B839D8F" w14:textId="77777777" w:rsidR="00E26E5C" w:rsidRPr="009F24EE" w:rsidRDefault="00E26E5C" w:rsidP="002A061C">
            <w:pPr>
              <w:pStyle w:val="TAC"/>
            </w:pPr>
            <w:r w:rsidRPr="009F24EE">
              <w:t>4</w:t>
            </w:r>
          </w:p>
        </w:tc>
        <w:tc>
          <w:tcPr>
            <w:tcW w:w="1418" w:type="dxa"/>
          </w:tcPr>
          <w:p w14:paraId="03408278"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5CD9F176" w14:textId="77777777" w:rsidR="00E26E5C" w:rsidRPr="009F24EE" w:rsidRDefault="00E26E5C" w:rsidP="002A061C">
            <w:pPr>
              <w:pStyle w:val="TAL"/>
            </w:pPr>
            <w:r w:rsidRPr="009F24EE">
              <w:t>1, 2, ..., 2</w:t>
            </w:r>
            <w:r>
              <w:t>3</w:t>
            </w:r>
          </w:p>
        </w:tc>
      </w:tr>
      <w:tr w:rsidR="00E26E5C" w:rsidRPr="009F24EE" w14:paraId="77BF6670" w14:textId="77777777" w:rsidTr="00954D87">
        <w:trPr>
          <w:jc w:val="center"/>
        </w:trPr>
        <w:tc>
          <w:tcPr>
            <w:tcW w:w="1134" w:type="dxa"/>
            <w:vMerge/>
            <w:shd w:val="clear" w:color="auto" w:fill="F2F2F2" w:themeFill="background1" w:themeFillShade="F2"/>
          </w:tcPr>
          <w:p w14:paraId="1B3B40C4" w14:textId="77777777" w:rsidR="00E26E5C" w:rsidRPr="009F24EE" w:rsidRDefault="00E26E5C" w:rsidP="002A061C">
            <w:pPr>
              <w:pStyle w:val="TAC"/>
            </w:pPr>
          </w:p>
        </w:tc>
        <w:tc>
          <w:tcPr>
            <w:tcW w:w="1418" w:type="dxa"/>
            <w:shd w:val="clear" w:color="auto" w:fill="F2F2F2" w:themeFill="background1" w:themeFillShade="F2"/>
          </w:tcPr>
          <w:p w14:paraId="4B3067F5"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4,l</m:t>
                  </m:r>
                </m:sub>
              </m:sSub>
            </m:oMath>
            <w:r w:rsidRPr="009F24EE">
              <w:t xml:space="preserve"> [dB]</w:t>
            </w:r>
          </w:p>
        </w:tc>
        <w:tc>
          <w:tcPr>
            <w:tcW w:w="6946" w:type="dxa"/>
            <w:shd w:val="clear" w:color="auto" w:fill="F2F2F2" w:themeFill="background1" w:themeFillShade="F2"/>
          </w:tcPr>
          <w:p w14:paraId="1B110A28" w14:textId="77777777" w:rsidR="00E26E5C" w:rsidRPr="009F24EE" w:rsidRDefault="00E26E5C" w:rsidP="002A061C">
            <w:pPr>
              <w:pStyle w:val="TAL"/>
            </w:pPr>
            <w:r>
              <w:t>[</w:t>
            </w:r>
            <w:r w:rsidRPr="00AC3B44">
              <w:t>-11.3, 0.0, -2.5, -4.3, -</w:t>
            </w:r>
            <w:proofErr w:type="gramStart"/>
            <w:r w:rsidRPr="00AC3B44">
              <w:t>6.1, -2.0</w:t>
            </w:r>
            <w:proofErr w:type="gramEnd"/>
            <w:r w:rsidRPr="00AC3B44">
              <w:t>, -2.0, -5.2, -7.8, -11.5, -8.4, -21.8, -9.3, -15.9, -16.6, -13.6, -21.0, -</w:t>
            </w:r>
            <w:proofErr w:type="gramStart"/>
            <w:r w:rsidRPr="00AC3B44">
              <w:t>20.8, -19.5</w:t>
            </w:r>
            <w:proofErr w:type="gramEnd"/>
            <w:r w:rsidRPr="00AC3B44">
              <w:t>, -19.3, -18.0, -24.4, -27.7</w:t>
            </w:r>
            <w:r w:rsidRPr="009F24EE">
              <w:t>]</w:t>
            </w:r>
          </w:p>
        </w:tc>
      </w:tr>
      <w:tr w:rsidR="00E26E5C" w:rsidRPr="009F24EE" w14:paraId="6E23A71A" w14:textId="77777777" w:rsidTr="00954D87">
        <w:trPr>
          <w:jc w:val="center"/>
        </w:trPr>
        <w:tc>
          <w:tcPr>
            <w:tcW w:w="1134" w:type="dxa"/>
            <w:vMerge w:val="restart"/>
            <w:vAlign w:val="center"/>
          </w:tcPr>
          <w:p w14:paraId="04C9C297" w14:textId="77777777" w:rsidR="00E26E5C" w:rsidRPr="009F24EE" w:rsidRDefault="00E26E5C" w:rsidP="002A061C">
            <w:pPr>
              <w:pStyle w:val="TAC"/>
            </w:pPr>
            <w:r w:rsidRPr="009F24EE">
              <w:t>5</w:t>
            </w:r>
          </w:p>
        </w:tc>
        <w:tc>
          <w:tcPr>
            <w:tcW w:w="1418" w:type="dxa"/>
          </w:tcPr>
          <w:p w14:paraId="4B3ABD8C" w14:textId="77777777" w:rsidR="00E26E5C" w:rsidRPr="009F24EE" w:rsidRDefault="00E26E5C" w:rsidP="002A061C">
            <w:pPr>
              <w:pStyle w:val="TAL"/>
            </w:pPr>
            <w:r w:rsidRPr="009F24EE">
              <w:t xml:space="preserve">Cluster index </w:t>
            </w:r>
            <m:oMath>
              <m:r>
                <w:rPr>
                  <w:rFonts w:ascii="Cambria Math" w:hAnsi="Cambria Math"/>
                </w:rPr>
                <m:t>l</m:t>
              </m:r>
            </m:oMath>
          </w:p>
        </w:tc>
        <w:tc>
          <w:tcPr>
            <w:tcW w:w="6946" w:type="dxa"/>
          </w:tcPr>
          <w:p w14:paraId="27868186" w14:textId="77777777" w:rsidR="00E26E5C" w:rsidRPr="009F24EE" w:rsidRDefault="00E26E5C" w:rsidP="002A061C">
            <w:pPr>
              <w:pStyle w:val="TAL"/>
            </w:pPr>
            <w:r w:rsidRPr="009F24EE">
              <w:t>1, 2, ..., 2</w:t>
            </w:r>
            <w:r>
              <w:t>3</w:t>
            </w:r>
          </w:p>
        </w:tc>
      </w:tr>
      <w:tr w:rsidR="00E26E5C" w:rsidRPr="009F24EE" w14:paraId="08371BF4" w14:textId="77777777" w:rsidTr="00954D87">
        <w:trPr>
          <w:jc w:val="center"/>
        </w:trPr>
        <w:tc>
          <w:tcPr>
            <w:tcW w:w="1134" w:type="dxa"/>
            <w:vMerge/>
            <w:shd w:val="clear" w:color="auto" w:fill="F2F2F2" w:themeFill="background1" w:themeFillShade="F2"/>
          </w:tcPr>
          <w:p w14:paraId="68CE7DD7" w14:textId="77777777" w:rsidR="00E26E5C" w:rsidRPr="009F24EE" w:rsidRDefault="00E26E5C" w:rsidP="002A061C">
            <w:pPr>
              <w:pStyle w:val="TAC"/>
            </w:pPr>
          </w:p>
        </w:tc>
        <w:tc>
          <w:tcPr>
            <w:tcW w:w="1418" w:type="dxa"/>
            <w:shd w:val="clear" w:color="auto" w:fill="F2F2F2" w:themeFill="background1" w:themeFillShade="F2"/>
          </w:tcPr>
          <w:p w14:paraId="54BE8270"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5,l</m:t>
                  </m:r>
                </m:sub>
              </m:sSub>
            </m:oMath>
            <w:r w:rsidRPr="009F24EE">
              <w:t xml:space="preserve"> [dB]</w:t>
            </w:r>
          </w:p>
        </w:tc>
        <w:tc>
          <w:tcPr>
            <w:tcW w:w="6946" w:type="dxa"/>
            <w:shd w:val="clear" w:color="auto" w:fill="F2F2F2" w:themeFill="background1" w:themeFillShade="F2"/>
          </w:tcPr>
          <w:p w14:paraId="2B9EDAA8" w14:textId="77777777" w:rsidR="00E26E5C" w:rsidRPr="009F24EE" w:rsidRDefault="00E26E5C" w:rsidP="002A061C">
            <w:pPr>
              <w:pStyle w:val="TAL"/>
            </w:pPr>
            <w:r>
              <w:t>[</w:t>
            </w:r>
            <w:r w:rsidRPr="00C16668">
              <w:t>-11.0, 0.0, -2.0, -5.6, -7.5, -5.9, -3.1, -8.2, -8.1, -11.2, -8.4, -17.6, -9.4, -14.4, -13.3, -12.5, -27.1, -26.7, -17.5, -18.8, -16.6, -30.1, -28.9</w:t>
            </w:r>
            <w:r w:rsidRPr="009F24EE">
              <w:t>]</w:t>
            </w:r>
          </w:p>
        </w:tc>
      </w:tr>
      <w:tr w:rsidR="00E26E5C" w:rsidRPr="009F24EE" w14:paraId="0226B954" w14:textId="77777777" w:rsidTr="00954D87">
        <w:trPr>
          <w:jc w:val="center"/>
        </w:trPr>
        <w:tc>
          <w:tcPr>
            <w:tcW w:w="1134" w:type="dxa"/>
            <w:vMerge w:val="restart"/>
            <w:vAlign w:val="center"/>
          </w:tcPr>
          <w:p w14:paraId="4538069A" w14:textId="77777777" w:rsidR="00E26E5C" w:rsidRPr="009F24EE" w:rsidRDefault="00E26E5C" w:rsidP="002A061C">
            <w:pPr>
              <w:pStyle w:val="TAC"/>
            </w:pPr>
            <w:r w:rsidRPr="009F24EE">
              <w:t>6</w:t>
            </w:r>
          </w:p>
        </w:tc>
        <w:tc>
          <w:tcPr>
            <w:tcW w:w="1418" w:type="dxa"/>
          </w:tcPr>
          <w:p w14:paraId="11622D2C" w14:textId="77777777" w:rsidR="00E26E5C" w:rsidRPr="009F24EE" w:rsidRDefault="00E26E5C" w:rsidP="002A061C">
            <w:pPr>
              <w:pStyle w:val="TAL"/>
            </w:pPr>
            <w:r w:rsidRPr="009F24EE">
              <w:t xml:space="preserve">Delay </w:t>
            </w:r>
            <m:oMath>
              <m:r>
                <w:rPr>
                  <w:rFonts w:ascii="Cambria Math" w:hAnsi="Cambria Math"/>
                </w:rPr>
                <m:t>τ</m:t>
              </m:r>
            </m:oMath>
            <w:r w:rsidRPr="009F24EE">
              <w:t xml:space="preserve"> [ns]</w:t>
            </w:r>
          </w:p>
        </w:tc>
        <w:tc>
          <w:tcPr>
            <w:tcW w:w="6946" w:type="dxa"/>
          </w:tcPr>
          <w:p w14:paraId="7E6BA1AF" w14:textId="77777777" w:rsidR="00E26E5C" w:rsidRPr="009F24EE" w:rsidRDefault="00E26E5C" w:rsidP="002A061C">
            <w:pPr>
              <w:pStyle w:val="TAL"/>
            </w:pPr>
            <w:r w:rsidRPr="009F24EE">
              <w:t>[</w:t>
            </w:r>
            <w:r w:rsidRPr="00FA3909">
              <w:t>0, 30, 100, 140, 195, 285</w:t>
            </w:r>
            <w:r w:rsidRPr="009F24EE">
              <w:t>]</w:t>
            </w:r>
          </w:p>
        </w:tc>
      </w:tr>
      <w:tr w:rsidR="00E26E5C" w:rsidRPr="009F24EE" w14:paraId="41F4FB36" w14:textId="77777777" w:rsidTr="00954D87">
        <w:trPr>
          <w:jc w:val="center"/>
        </w:trPr>
        <w:tc>
          <w:tcPr>
            <w:tcW w:w="1134" w:type="dxa"/>
            <w:vMerge/>
            <w:shd w:val="clear" w:color="auto" w:fill="F2F2F2" w:themeFill="background1" w:themeFillShade="F2"/>
          </w:tcPr>
          <w:p w14:paraId="22A07DA5" w14:textId="77777777" w:rsidR="00E26E5C" w:rsidRPr="009F24EE" w:rsidRDefault="00E26E5C" w:rsidP="002A061C">
            <w:pPr>
              <w:pStyle w:val="TAC"/>
            </w:pPr>
          </w:p>
        </w:tc>
        <w:tc>
          <w:tcPr>
            <w:tcW w:w="1418" w:type="dxa"/>
            <w:shd w:val="clear" w:color="auto" w:fill="F2F2F2" w:themeFill="background1" w:themeFillShade="F2"/>
          </w:tcPr>
          <w:p w14:paraId="0200EA48"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6</m:t>
                  </m:r>
                </m:sub>
              </m:sSub>
              <m:d>
                <m:dPr>
                  <m:ctrlPr>
                    <w:rPr>
                      <w:rFonts w:ascii="Cambria Math" w:hAnsi="Cambria Math"/>
                      <w:i/>
                    </w:rPr>
                  </m:ctrlPr>
                </m:dPr>
                <m:e>
                  <m:r>
                    <w:rPr>
                      <w:rFonts w:ascii="Cambria Math" w:hAnsi="Cambria Math"/>
                    </w:rPr>
                    <m:t>τ</m:t>
                  </m:r>
                </m:e>
              </m:d>
            </m:oMath>
            <w:r w:rsidRPr="009F24EE">
              <w:t xml:space="preserve"> [dB]</w:t>
            </w:r>
          </w:p>
        </w:tc>
        <w:tc>
          <w:tcPr>
            <w:tcW w:w="6946" w:type="dxa"/>
            <w:shd w:val="clear" w:color="auto" w:fill="F2F2F2" w:themeFill="background1" w:themeFillShade="F2"/>
          </w:tcPr>
          <w:p w14:paraId="78286D45" w14:textId="77777777" w:rsidR="00E26E5C" w:rsidRPr="009F24EE" w:rsidRDefault="00E26E5C" w:rsidP="002A061C">
            <w:pPr>
              <w:pStyle w:val="TAL"/>
            </w:pPr>
            <w:r w:rsidRPr="009F24EE">
              <w:t>[</w:t>
            </w:r>
            <w:r w:rsidRPr="00C036B7">
              <w:t>0.0, -20.5, -17.4, -25.9, -33.6, -20.0</w:t>
            </w:r>
            <w:r w:rsidRPr="009F24EE">
              <w:t>]</w:t>
            </w:r>
          </w:p>
        </w:tc>
      </w:tr>
      <w:tr w:rsidR="00E26E5C" w:rsidRPr="009F24EE" w14:paraId="655CFBF8" w14:textId="77777777" w:rsidTr="00954D87">
        <w:trPr>
          <w:jc w:val="center"/>
        </w:trPr>
        <w:tc>
          <w:tcPr>
            <w:tcW w:w="1134" w:type="dxa"/>
            <w:vMerge w:val="restart"/>
            <w:vAlign w:val="center"/>
          </w:tcPr>
          <w:p w14:paraId="6E561CDB" w14:textId="77777777" w:rsidR="00E26E5C" w:rsidRPr="009F24EE" w:rsidRDefault="00E26E5C" w:rsidP="002A061C">
            <w:pPr>
              <w:pStyle w:val="TAC"/>
            </w:pPr>
            <w:r w:rsidRPr="009F24EE">
              <w:t>7</w:t>
            </w:r>
          </w:p>
        </w:tc>
        <w:tc>
          <w:tcPr>
            <w:tcW w:w="1418" w:type="dxa"/>
          </w:tcPr>
          <w:p w14:paraId="789E0061" w14:textId="77777777" w:rsidR="00E26E5C" w:rsidRPr="009F24EE" w:rsidRDefault="00E26E5C" w:rsidP="002A061C">
            <w:pPr>
              <w:pStyle w:val="TAL"/>
            </w:pPr>
            <w:r w:rsidRPr="009F24EE">
              <w:t xml:space="preserve">Delay </w:t>
            </w:r>
            <m:oMath>
              <m:r>
                <w:rPr>
                  <w:rFonts w:ascii="Cambria Math" w:hAnsi="Cambria Math"/>
                </w:rPr>
                <m:t>τ</m:t>
              </m:r>
            </m:oMath>
            <w:r w:rsidRPr="009F24EE">
              <w:t xml:space="preserve"> [ns]</w:t>
            </w:r>
          </w:p>
        </w:tc>
        <w:tc>
          <w:tcPr>
            <w:tcW w:w="6946" w:type="dxa"/>
          </w:tcPr>
          <w:p w14:paraId="60818F22" w14:textId="77777777" w:rsidR="00E26E5C" w:rsidRPr="009F24EE" w:rsidRDefault="00E26E5C" w:rsidP="002A061C">
            <w:pPr>
              <w:pStyle w:val="TAL"/>
            </w:pPr>
            <w:r w:rsidRPr="009F24EE">
              <w:t>[</w:t>
            </w:r>
            <w:r w:rsidRPr="00FA3909">
              <w:t>0, 30, 100, 140, 195, 285</w:t>
            </w:r>
            <w:r w:rsidRPr="009F24EE">
              <w:t>]</w:t>
            </w:r>
          </w:p>
        </w:tc>
      </w:tr>
      <w:tr w:rsidR="00E26E5C" w:rsidRPr="009F24EE" w14:paraId="7701E2E0" w14:textId="77777777" w:rsidTr="00954D87">
        <w:trPr>
          <w:jc w:val="center"/>
        </w:trPr>
        <w:tc>
          <w:tcPr>
            <w:tcW w:w="1134" w:type="dxa"/>
            <w:vMerge/>
            <w:shd w:val="clear" w:color="auto" w:fill="F2F2F2" w:themeFill="background1" w:themeFillShade="F2"/>
          </w:tcPr>
          <w:p w14:paraId="3B3B3328" w14:textId="77777777" w:rsidR="00E26E5C" w:rsidRPr="009F24EE" w:rsidRDefault="00E26E5C" w:rsidP="002A061C">
            <w:pPr>
              <w:pStyle w:val="Tablebody"/>
              <w:jc w:val="center"/>
            </w:pPr>
          </w:p>
        </w:tc>
        <w:tc>
          <w:tcPr>
            <w:tcW w:w="1418" w:type="dxa"/>
            <w:shd w:val="clear" w:color="auto" w:fill="F2F2F2" w:themeFill="background1" w:themeFillShade="F2"/>
          </w:tcPr>
          <w:p w14:paraId="69266C1B" w14:textId="77777777" w:rsidR="00E26E5C" w:rsidRPr="009F24EE" w:rsidRDefault="00E26E5C" w:rsidP="002A061C">
            <w:pPr>
              <w:pStyle w:val="TAL"/>
            </w:pPr>
            <w:r w:rsidRPr="009F24EE">
              <w:t xml:space="preserve">Power </w:t>
            </w:r>
            <m:oMath>
              <m:sSub>
                <m:sSubPr>
                  <m:ctrlPr>
                    <w:rPr>
                      <w:rFonts w:ascii="Cambria Math" w:hAnsi="Cambria Math"/>
                      <w:i/>
                    </w:rPr>
                  </m:ctrlPr>
                </m:sSubPr>
                <m:e>
                  <m:r>
                    <w:rPr>
                      <w:rFonts w:ascii="Cambria Math" w:hAnsi="Cambria Math"/>
                    </w:rPr>
                    <m:t>P</m:t>
                  </m:r>
                </m:e>
                <m:sub>
                  <m:r>
                    <w:rPr>
                      <w:rFonts w:ascii="Cambria Math" w:hAnsi="Cambria Math"/>
                    </w:rPr>
                    <m:t>7</m:t>
                  </m:r>
                </m:sub>
              </m:sSub>
              <m:d>
                <m:dPr>
                  <m:ctrlPr>
                    <w:rPr>
                      <w:rFonts w:ascii="Cambria Math" w:hAnsi="Cambria Math"/>
                      <w:i/>
                    </w:rPr>
                  </m:ctrlPr>
                </m:dPr>
                <m:e>
                  <m:r>
                    <w:rPr>
                      <w:rFonts w:ascii="Cambria Math" w:hAnsi="Cambria Math"/>
                    </w:rPr>
                    <m:t>τ</m:t>
                  </m:r>
                </m:e>
              </m:d>
            </m:oMath>
            <w:r w:rsidRPr="009F24EE">
              <w:t xml:space="preserve"> [dB]</w:t>
            </w:r>
          </w:p>
        </w:tc>
        <w:tc>
          <w:tcPr>
            <w:tcW w:w="6946" w:type="dxa"/>
            <w:shd w:val="clear" w:color="auto" w:fill="F2F2F2" w:themeFill="background1" w:themeFillShade="F2"/>
          </w:tcPr>
          <w:p w14:paraId="020E3B34" w14:textId="77777777" w:rsidR="00E26E5C" w:rsidRPr="009F24EE" w:rsidRDefault="00E26E5C" w:rsidP="002A061C">
            <w:pPr>
              <w:pStyle w:val="TAL"/>
            </w:pPr>
            <w:r w:rsidRPr="009F24EE">
              <w:t>[</w:t>
            </w:r>
            <w:r w:rsidRPr="00FA3909">
              <w:t>0.0, -20.9, -16.5, -24.2, -30.6, -20.0</w:t>
            </w:r>
            <w:r w:rsidRPr="009F24EE">
              <w:t>]</w:t>
            </w:r>
          </w:p>
        </w:tc>
      </w:tr>
    </w:tbl>
    <w:p w14:paraId="7795438A" w14:textId="77777777" w:rsidR="00E26E5C" w:rsidRPr="00E26E5C" w:rsidRDefault="00E26E5C" w:rsidP="00E26E5C">
      <w:pPr>
        <w:rPr>
          <w:lang w:eastAsia="zh-CN"/>
        </w:rPr>
      </w:pPr>
    </w:p>
    <w:p w14:paraId="133BA33F" w14:textId="77777777" w:rsidR="003C256E" w:rsidRPr="00B76419" w:rsidRDefault="003C256E" w:rsidP="003C256E">
      <w:pPr>
        <w:pStyle w:val="Heading3"/>
      </w:pPr>
      <w:bookmarkStart w:id="174" w:name="_Toc85822055"/>
      <w:bookmarkStart w:id="175" w:name="_Toc173152205"/>
      <w:bookmarkStart w:id="176" w:name="_Toc180424235"/>
      <w:r>
        <w:lastRenderedPageBreak/>
        <w:t>8.2.4</w:t>
      </w:r>
      <w:r>
        <w:tab/>
      </w:r>
      <w:r w:rsidRPr="00B76419">
        <w:t>Validation of Doppler/Temporal Correlation</w:t>
      </w:r>
      <w:bookmarkEnd w:id="174"/>
      <w:bookmarkEnd w:id="175"/>
      <w:bookmarkEnd w:id="176"/>
    </w:p>
    <w:p w14:paraId="71F260D4" w14:textId="77777777" w:rsidR="003C256E" w:rsidRDefault="003C256E" w:rsidP="003C256E">
      <w:r w:rsidRPr="00B76419">
        <w:t>The purpose of this item is to validate the slow variation of Doppler effect due of the dynamic channel model. This is done indirectly by observing the temporal correlation function (TCF). TCF at a few time lags are evaluated from the measured narrowband signal transmitted through the test system.</w:t>
      </w:r>
      <w:r>
        <w:t xml:space="preserve"> </w:t>
      </w:r>
    </w:p>
    <w:p w14:paraId="7A79A703" w14:textId="77777777" w:rsidR="003C256E" w:rsidRPr="00B76419" w:rsidRDefault="003C256E" w:rsidP="003C256E">
      <w:pPr>
        <w:pStyle w:val="Heading4"/>
      </w:pPr>
      <w:bookmarkStart w:id="177" w:name="_Toc173152206"/>
      <w:bookmarkStart w:id="178" w:name="_Toc180424236"/>
      <w:r>
        <w:t>8.2.4.1</w:t>
      </w:r>
      <w:r>
        <w:tab/>
        <w:t>TCF</w:t>
      </w:r>
      <w:r w:rsidRPr="00B76419">
        <w:t xml:space="preserve"> Method of Measurement</w:t>
      </w:r>
      <w:bookmarkEnd w:id="177"/>
      <w:bookmarkEnd w:id="178"/>
    </w:p>
    <w:p w14:paraId="280923FD" w14:textId="77777777" w:rsidR="003C256E" w:rsidRPr="00B76419" w:rsidRDefault="003C256E" w:rsidP="003C256E">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signal is received by a test antenna within the test area. Finally, the signal is collected by a signal analyser and the measured signal is stored. Signal analyser and signal generator settings are defined in Tables </w:t>
      </w:r>
      <w:r>
        <w:t xml:space="preserve">8.2.4.1-1 </w:t>
      </w:r>
      <w:r w:rsidRPr="00B76419">
        <w:t xml:space="preserve">and </w:t>
      </w:r>
      <w:r>
        <w:t>8.2.4.1-2</w:t>
      </w:r>
      <w:r w:rsidRPr="00B76419">
        <w:t xml:space="preserve">. The measurement is triggered to start with the time instant 0 of the channel </w:t>
      </w:r>
      <w:proofErr w:type="gramStart"/>
      <w:r w:rsidRPr="00B76419">
        <w:t>model</w:t>
      </w:r>
      <w:proofErr w:type="gramEnd"/>
      <w:r w:rsidRPr="00B76419">
        <w:t xml:space="preserve"> and to stop at the last time instant of the channel model.</w:t>
      </w:r>
    </w:p>
    <w:p w14:paraId="01B66B2B" w14:textId="7792BC1A" w:rsidR="003C256E" w:rsidRPr="00B76419" w:rsidRDefault="003C256E" w:rsidP="003C256E">
      <w:pPr>
        <w:pStyle w:val="TH"/>
      </w:pPr>
      <w:bookmarkStart w:id="179" w:name="_Toc106956106"/>
      <w:r>
        <w:t>Table 8.2.4.1-1</w:t>
      </w:r>
      <w:r w:rsidR="003A4504">
        <w:rPr>
          <w:rFonts w:hint="eastAsia"/>
          <w:lang w:eastAsia="zh-CN"/>
        </w:rPr>
        <w:t>:</w:t>
      </w:r>
      <w:r w:rsidRPr="00B76419">
        <w:t xml:space="preserve"> MPAC TCF Signal Generator Settings</w:t>
      </w:r>
      <w:bookmarkEnd w:id="179"/>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4A7540FE"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E3A0452" w14:textId="77777777" w:rsidR="003C256E" w:rsidRPr="00B76419" w:rsidRDefault="003C256E"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2C4A45F" w14:textId="77777777" w:rsidR="003C256E" w:rsidRPr="00B76419" w:rsidRDefault="003C256E"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CE28E2D" w14:textId="77777777" w:rsidR="003C256E" w:rsidRPr="00B76419" w:rsidRDefault="003C256E" w:rsidP="00873D42">
            <w:pPr>
              <w:pStyle w:val="TAH"/>
            </w:pPr>
            <w:r w:rsidRPr="00B76419">
              <w:t>Value</w:t>
            </w:r>
          </w:p>
        </w:tc>
      </w:tr>
      <w:tr w:rsidR="003C256E" w:rsidRPr="00B76419" w14:paraId="73E01DE8"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0F4B38CD" w14:textId="77777777" w:rsidR="003C256E" w:rsidRPr="00B76419" w:rsidRDefault="003C256E"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CED2DC" w14:textId="77777777" w:rsidR="003C256E" w:rsidRPr="00B76419" w:rsidRDefault="003C256E"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07C1937" w14:textId="77777777" w:rsidR="003C256E" w:rsidRPr="00B76419" w:rsidRDefault="003C256E" w:rsidP="00873D42">
            <w:pPr>
              <w:pStyle w:val="TAC"/>
            </w:pPr>
            <w:r w:rsidRPr="00B76419">
              <w:t>2450</w:t>
            </w:r>
          </w:p>
        </w:tc>
      </w:tr>
      <w:tr w:rsidR="003C256E" w:rsidRPr="00B76419" w14:paraId="66E34379"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7E83FB2" w14:textId="77777777" w:rsidR="003C256E" w:rsidRPr="00B76419" w:rsidRDefault="003C256E" w:rsidP="00873D42">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23E07797" w14:textId="77777777" w:rsidR="003C256E" w:rsidRPr="00B76419" w:rsidRDefault="003C256E" w:rsidP="00873D42">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558B34B" w14:textId="77777777" w:rsidR="003C256E" w:rsidRPr="00B76419" w:rsidRDefault="003C256E" w:rsidP="00873D42">
            <w:pPr>
              <w:pStyle w:val="TAC"/>
            </w:pPr>
            <w:r w:rsidRPr="00B76419">
              <w:t>Function of the CE. Sufficiently above Noise Floor</w:t>
            </w:r>
          </w:p>
        </w:tc>
      </w:tr>
    </w:tbl>
    <w:p w14:paraId="37A06348" w14:textId="75366CC3" w:rsidR="003C256E" w:rsidRPr="00B76419" w:rsidRDefault="003C256E" w:rsidP="007974E8">
      <w:pPr>
        <w:pStyle w:val="TH"/>
      </w:pPr>
      <w:bookmarkStart w:id="180" w:name="_Toc106956107"/>
      <w:r>
        <w:t>Table 8.2.4.1-2</w:t>
      </w:r>
      <w:r w:rsidR="003A4504">
        <w:rPr>
          <w:rFonts w:hint="eastAsia"/>
          <w:lang w:eastAsia="zh-CN"/>
        </w:rPr>
        <w:t>:</w:t>
      </w:r>
      <w:r w:rsidRPr="00B76419">
        <w:t xml:space="preserve"> MPAC TCF Signal </w:t>
      </w:r>
      <w:r w:rsidR="00C97D59">
        <w:t>Analyser</w:t>
      </w:r>
      <w:r w:rsidRPr="00B76419">
        <w:t xml:space="preserve"> Settings</w:t>
      </w:r>
      <w:bookmarkEnd w:id="180"/>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1D41106D"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F0D9155" w14:textId="77777777" w:rsidR="003C256E" w:rsidRPr="00B76419" w:rsidRDefault="003C256E"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68D2AFD" w14:textId="77777777" w:rsidR="003C256E" w:rsidRPr="00B76419" w:rsidRDefault="003C256E"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0B72631" w14:textId="77777777" w:rsidR="003C256E" w:rsidRPr="00B76419" w:rsidRDefault="003C256E" w:rsidP="00873D42">
            <w:pPr>
              <w:pStyle w:val="TAH"/>
            </w:pPr>
            <w:r w:rsidRPr="00B76419">
              <w:t>Value</w:t>
            </w:r>
          </w:p>
        </w:tc>
      </w:tr>
      <w:tr w:rsidR="003C256E" w:rsidRPr="00B76419" w14:paraId="1C7C723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41FEB47" w14:textId="77777777" w:rsidR="003C256E" w:rsidRPr="00B76419" w:rsidRDefault="003C256E"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7920026" w14:textId="77777777" w:rsidR="003C256E" w:rsidRPr="00B76419" w:rsidRDefault="003C256E"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771C8738" w14:textId="77777777" w:rsidR="003C256E" w:rsidRPr="00B76419" w:rsidRDefault="003C256E" w:rsidP="00873D42">
            <w:pPr>
              <w:pStyle w:val="TAC"/>
            </w:pPr>
            <w:r w:rsidRPr="00B76419">
              <w:t>2450</w:t>
            </w:r>
          </w:p>
        </w:tc>
      </w:tr>
      <w:tr w:rsidR="003C256E" w:rsidRPr="00B76419" w14:paraId="3C3D0D39"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D379AF3" w14:textId="77777777" w:rsidR="003C256E" w:rsidRPr="00B76419" w:rsidRDefault="003C256E" w:rsidP="00873D42">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094041BC" w14:textId="77777777" w:rsidR="003C256E" w:rsidRPr="00B76419" w:rsidRDefault="003C256E" w:rsidP="00873D42">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1267AAE" w14:textId="77777777" w:rsidR="003C256E" w:rsidRPr="00B76419" w:rsidRDefault="003C256E" w:rsidP="00873D42">
            <w:pPr>
              <w:pStyle w:val="TAC"/>
            </w:pPr>
            <w:r w:rsidRPr="00B76419">
              <w:t>At least 15 times bigger than the max Doppler spread (</w:t>
            </w:r>
            <w:proofErr w:type="spellStart"/>
            <w:r w:rsidRPr="00B76419">
              <w:t>fd</w:t>
            </w:r>
            <w:proofErr w:type="spellEnd"/>
            <w:r w:rsidRPr="00B76419">
              <w:t>=v/λ)</w:t>
            </w:r>
          </w:p>
        </w:tc>
      </w:tr>
      <w:tr w:rsidR="003C256E" w:rsidRPr="00B76419" w14:paraId="4318D833"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D311D67" w14:textId="77777777" w:rsidR="003C256E" w:rsidRPr="00B76419" w:rsidRDefault="003C256E" w:rsidP="00873D42">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3041A141" w14:textId="77777777" w:rsidR="003C256E" w:rsidRPr="00B76419" w:rsidRDefault="003C256E" w:rsidP="00873D42">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0D4143A" w14:textId="77777777" w:rsidR="003C256E" w:rsidRPr="00B76419" w:rsidRDefault="003C256E" w:rsidP="00873D42">
            <w:pPr>
              <w:pStyle w:val="TAC"/>
            </w:pPr>
            <w:r w:rsidRPr="00B76419">
              <w:t>One full duration of the channel model route.</w:t>
            </w:r>
          </w:p>
        </w:tc>
      </w:tr>
    </w:tbl>
    <w:p w14:paraId="2B2B0248" w14:textId="77777777" w:rsidR="003C256E" w:rsidRDefault="003C256E" w:rsidP="003C256E">
      <w:r w:rsidRPr="00B76419">
        <w:t xml:space="preserve">The signal analyser records I/Q samples at the rate of 15 times the maximum Doppler frequency (72.24 Hz). The full model length </w:t>
      </w:r>
      <w:r>
        <w:t>is</w:t>
      </w:r>
      <w:r w:rsidRPr="00B76419">
        <w:t xml:space="preserve"> measured at once.</w:t>
      </w:r>
    </w:p>
    <w:p w14:paraId="2C035142" w14:textId="77777777" w:rsidR="003C256E" w:rsidRPr="00B76419" w:rsidRDefault="003C256E" w:rsidP="003C256E">
      <w:pPr>
        <w:pStyle w:val="Heading4"/>
      </w:pPr>
      <w:bookmarkStart w:id="181" w:name="_Toc173152207"/>
      <w:bookmarkStart w:id="182" w:name="_Toc180424237"/>
      <w:r>
        <w:t>8.2.4.2</w:t>
      </w:r>
      <w:r>
        <w:tab/>
        <w:t>TCF</w:t>
      </w:r>
      <w:r w:rsidRPr="00B76419">
        <w:t xml:space="preserve"> Measurement Antenna</w:t>
      </w:r>
      <w:bookmarkEnd w:id="181"/>
      <w:bookmarkEnd w:id="182"/>
    </w:p>
    <w:p w14:paraId="1651274C" w14:textId="77777777" w:rsidR="003C256E" w:rsidRPr="00B76419" w:rsidRDefault="003C256E" w:rsidP="003C256E">
      <w:r w:rsidRPr="00B76419">
        <w:t xml:space="preserve">The measurement antenna shall be a </w:t>
      </w:r>
      <w:proofErr w:type="gramStart"/>
      <w:r w:rsidRPr="00B76419">
        <w:t>vertically-oriented</w:t>
      </w:r>
      <w:proofErr w:type="gramEnd"/>
      <w:r w:rsidRPr="00B76419">
        <w:t xml:space="preserve"> dipole.</w:t>
      </w:r>
    </w:p>
    <w:p w14:paraId="425D4BAD" w14:textId="77777777" w:rsidR="003C256E" w:rsidRPr="00B76419" w:rsidRDefault="003C256E" w:rsidP="003C256E">
      <w:pPr>
        <w:pStyle w:val="Heading4"/>
      </w:pPr>
      <w:bookmarkStart w:id="183" w:name="_Toc173152208"/>
      <w:bookmarkStart w:id="184" w:name="_Toc180424238"/>
      <w:r>
        <w:t>8.2.4.3</w:t>
      </w:r>
      <w:r>
        <w:tab/>
        <w:t xml:space="preserve">TCF </w:t>
      </w:r>
      <w:r w:rsidRPr="00B76419">
        <w:t>Measurement Results Analysis</w:t>
      </w:r>
      <w:bookmarkEnd w:id="183"/>
      <w:bookmarkEnd w:id="184"/>
    </w:p>
    <w:p w14:paraId="283305E3" w14:textId="4BFC64CB" w:rsidR="003C256E" w:rsidRDefault="003C256E" w:rsidP="00950D05">
      <w:r w:rsidRPr="00B76419">
        <w:t xml:space="preserve">Segments of recorded I/Q samples are selected, autocorrelation of I/Q samples of a segment is calculated, and a few samples of the resulting temporal correlation function are picked for the validation. Time lags to be picked for TFC </w:t>
      </w:r>
      <m:oMath>
        <m:sSub>
          <m:sSubPr>
            <m:ctrlPr>
              <w:rPr>
                <w:rFonts w:ascii="Cambria Math" w:hAnsi="Cambria Math"/>
              </w:rPr>
            </m:ctrlPr>
          </m:sSubPr>
          <m:e>
            <m:r>
              <w:rPr>
                <w:rFonts w:ascii="Cambria Math" w:hAnsi="Cambria Math"/>
              </w:rPr>
              <m:t>Δ</m:t>
            </m:r>
          </m:e>
          <m:sub>
            <m:r>
              <w:rPr>
                <w:rFonts w:ascii="Cambria Math" w:hAnsi="Cambria Math"/>
              </w:rPr>
              <m:t>t</m:t>
            </m:r>
          </m:sub>
        </m:sSub>
      </m:oMath>
      <w:r w:rsidRPr="00B76419">
        <w:t xml:space="preserve"> are 4.6</w:t>
      </w:r>
      <w:r>
        <w:t> </w:t>
      </w:r>
      <w:proofErr w:type="spellStart"/>
      <w:r w:rsidRPr="00B76419">
        <w:t>ms</w:t>
      </w:r>
      <w:proofErr w:type="spellEnd"/>
      <w:r w:rsidRPr="00B76419">
        <w:t xml:space="preserve"> and 20.2</w:t>
      </w:r>
      <w:r>
        <w:t> </w:t>
      </w:r>
      <w:proofErr w:type="spellStart"/>
      <w:r w:rsidRPr="00B76419">
        <w:t>ms</w:t>
      </w:r>
      <w:proofErr w:type="spellEnd"/>
      <w:r w:rsidRPr="00B76419">
        <w:t>.</w:t>
      </w:r>
    </w:p>
    <w:p w14:paraId="5E778B63" w14:textId="77777777" w:rsidR="00523098" w:rsidRPr="00B76419" w:rsidRDefault="00523098" w:rsidP="00523098">
      <w:pPr>
        <w:pStyle w:val="Heading4"/>
      </w:pPr>
      <w:bookmarkStart w:id="185" w:name="_Toc180424239"/>
      <w:r>
        <w:t>8.2.4.5</w:t>
      </w:r>
      <w:r>
        <w:tab/>
        <w:t>TCF Target Values</w:t>
      </w:r>
      <w:bookmarkEnd w:id="185"/>
    </w:p>
    <w:p w14:paraId="0F47A48B" w14:textId="0ED9C62B" w:rsidR="00FC2834" w:rsidRPr="009F24EE" w:rsidRDefault="00523098" w:rsidP="00FC2834">
      <w:r w:rsidRPr="008C7243">
        <w:t xml:space="preserve">The target values for the UMa route are specified in </w:t>
      </w:r>
      <w:hyperlink w:anchor="_Hlk176087530" w:history="1">
        <w:r w:rsidRPr="007974E8">
          <w:rPr>
            <w:rStyle w:val="Hyperlink"/>
            <w:color w:val="auto"/>
            <w:u w:val="none"/>
          </w:rPr>
          <w:t xml:space="preserve">Table </w:t>
        </w:r>
        <w:r w:rsidRPr="008C7243">
          <w:t>8.2.4.5</w:t>
        </w:r>
        <w:r w:rsidRPr="007974E8">
          <w:rPr>
            <w:rStyle w:val="Hyperlink"/>
            <w:color w:val="auto"/>
            <w:u w:val="none"/>
          </w:rPr>
          <w:t>-1</w:t>
        </w:r>
      </w:hyperlink>
      <w:r w:rsidRPr="008C7243">
        <w:t xml:space="preserve"> and illustrated in </w:t>
      </w:r>
      <w:hyperlink w:anchor="_Hlk176087417" w:history="1">
        <w:r w:rsidRPr="007974E8">
          <w:rPr>
            <w:rStyle w:val="Hyperlink"/>
            <w:color w:val="auto"/>
            <w:u w:val="none"/>
          </w:rPr>
          <w:t xml:space="preserve">Figure </w:t>
        </w:r>
        <w:r w:rsidRPr="008C7243">
          <w:t>8.2.4.5</w:t>
        </w:r>
        <w:r w:rsidRPr="007974E8">
          <w:rPr>
            <w:rStyle w:val="Hyperlink"/>
            <w:color w:val="auto"/>
            <w:u w:val="none"/>
          </w:rPr>
          <w:t>-1</w:t>
        </w:r>
      </w:hyperlink>
      <w:r w:rsidRPr="008C7243">
        <w:t xml:space="preserve"> which uses the time segments defined in </w:t>
      </w:r>
      <w:bookmarkStart w:id="186" w:name="_Hlk178612538"/>
      <w:r w:rsidRPr="007974E8">
        <w:fldChar w:fldCharType="begin"/>
      </w:r>
      <w:r w:rsidRPr="008C7243">
        <w:instrText>HYPERLINK \l "_Hlk176085569" \s "1,68642,68657,4094,TABLHEADER BEST,Table 4.2.1.2-1"</w:instrText>
      </w:r>
      <w:r w:rsidRPr="007974E8">
        <w:fldChar w:fldCharType="separate"/>
      </w:r>
      <w:r w:rsidRPr="007974E8">
        <w:rPr>
          <w:rStyle w:val="Hyperlink"/>
          <w:color w:val="auto"/>
          <w:u w:val="none"/>
        </w:rPr>
        <w:t xml:space="preserve">Table </w:t>
      </w:r>
      <w:r w:rsidRPr="008C7243">
        <w:t>8.2.2.3-1</w:t>
      </w:r>
      <w:r w:rsidRPr="007974E8">
        <w:rPr>
          <w:rStyle w:val="Hyperlink"/>
          <w:color w:val="auto"/>
          <w:u w:val="none"/>
        </w:rPr>
        <w:fldChar w:fldCharType="end"/>
      </w:r>
      <w:bookmarkEnd w:id="186"/>
      <w:r w:rsidRPr="008C7243">
        <w:t xml:space="preserve">. The target values for the UMi route are specified in </w:t>
      </w:r>
      <w:hyperlink w:anchor="_Hlk176087530" w:history="1">
        <w:r w:rsidRPr="007974E8">
          <w:rPr>
            <w:rStyle w:val="Hyperlink"/>
            <w:color w:val="auto"/>
            <w:u w:val="none"/>
          </w:rPr>
          <w:t xml:space="preserve">Table </w:t>
        </w:r>
        <w:r w:rsidRPr="008C7243">
          <w:t>8.2.4.5</w:t>
        </w:r>
        <w:r w:rsidRPr="007974E8">
          <w:rPr>
            <w:rStyle w:val="Hyperlink"/>
            <w:color w:val="auto"/>
            <w:u w:val="none"/>
          </w:rPr>
          <w:t>-2</w:t>
        </w:r>
      </w:hyperlink>
      <w:r w:rsidRPr="008C7243">
        <w:t xml:space="preserve"> and illustrated in </w:t>
      </w:r>
      <w:hyperlink w:anchor="_Hlk176087417" w:history="1">
        <w:r w:rsidRPr="007974E8">
          <w:rPr>
            <w:rStyle w:val="Hyperlink"/>
            <w:color w:val="auto"/>
            <w:u w:val="none"/>
          </w:rPr>
          <w:t xml:space="preserve">Figure </w:t>
        </w:r>
        <w:r w:rsidRPr="008C7243">
          <w:t>8.2.4.5</w:t>
        </w:r>
        <w:r w:rsidRPr="007974E8">
          <w:rPr>
            <w:rStyle w:val="Hyperlink"/>
            <w:color w:val="auto"/>
            <w:u w:val="none"/>
          </w:rPr>
          <w:t>-2</w:t>
        </w:r>
      </w:hyperlink>
      <w:r w:rsidRPr="008C7243">
        <w:t xml:space="preserve"> which uses the time segments defined in </w:t>
      </w:r>
      <w:hyperlink w:anchor="_Hlk176085569" w:history="1" w:docLocation="1,68642,68657,4094,TABLHEADER BEST,Table 4.2.1.2-1">
        <w:r w:rsidRPr="007974E8">
          <w:rPr>
            <w:rStyle w:val="Hyperlink"/>
            <w:color w:val="auto"/>
            <w:u w:val="none"/>
          </w:rPr>
          <w:t xml:space="preserve">Table </w:t>
        </w:r>
        <w:r w:rsidRPr="008C7243">
          <w:t>8.2.2.3-2</w:t>
        </w:r>
      </w:hyperlink>
      <w:r w:rsidRPr="008C7243">
        <w:t xml:space="preserve">. Estimated temporal correlation values at time lag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=4.6</m:t>
        </m:r>
      </m:oMath>
      <w:r w:rsidRPr="008C7243">
        <w:t xml:space="preserve"> ms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=20.2</m:t>
        </m:r>
      </m:oMath>
      <w:r w:rsidRPr="008C7243">
        <w:t xml:space="preserve"> ms are illustrated in the top and bottom figure, respectively. Target values are shown within time segment limits. </w:t>
      </w:r>
    </w:p>
    <w:p w14:paraId="15B70FFB" w14:textId="084001D9" w:rsidR="00523098" w:rsidRPr="00F85AC5" w:rsidRDefault="00FC2834" w:rsidP="00FC2834">
      <w:pPr>
        <w:jc w:val="center"/>
        <w:rPr>
          <w:rFonts w:ascii="Arial Narrow" w:hAnsi="Arial Narrow"/>
          <w:b/>
        </w:rPr>
      </w:pPr>
      <w:r w:rsidRPr="00582942">
        <w:rPr>
          <w:rFonts w:ascii="Arial Narrow" w:hAnsi="Arial Narrow"/>
          <w:b/>
          <w:noProof/>
        </w:rPr>
        <w:lastRenderedPageBreak/>
        <w:drawing>
          <wp:inline distT="0" distB="0" distL="0" distR="0" wp14:anchorId="60311C62" wp14:editId="571AC925">
            <wp:extent cx="6122035" cy="3671570"/>
            <wp:effectExtent l="0" t="0" r="0" b="5080"/>
            <wp:docPr id="2063178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bookmarkStart w:id="187" w:name="_Hlk176087417"/>
      <w:bookmarkStart w:id="188" w:name="_Toc176852297"/>
      <w:bookmarkStart w:id="189" w:name="_Toc106954973"/>
      <w:r w:rsidR="00523098" w:rsidRPr="00FC2834">
        <w:rPr>
          <w:rFonts w:ascii="Arial" w:hAnsi="Arial"/>
          <w:b/>
        </w:rPr>
        <w:t>Figure 8.2.4.5-1</w:t>
      </w:r>
      <w:bookmarkEnd w:id="187"/>
      <w:r w:rsidR="00EC4555" w:rsidRPr="00F85AC5">
        <w:rPr>
          <w:rFonts w:ascii="Arial" w:hAnsi="Arial" w:hint="eastAsia"/>
          <w:b/>
        </w:rPr>
        <w:t>:</w:t>
      </w:r>
      <w:r w:rsidR="00523098" w:rsidRPr="00F85AC5">
        <w:rPr>
          <w:rFonts w:ascii="Arial" w:hAnsi="Arial"/>
          <w:b/>
        </w:rPr>
        <w:t xml:space="preserve"> </w:t>
      </w:r>
      <w:proofErr w:type="spellStart"/>
      <w:ins w:id="190" w:author="Thorsten Hertel (KEYS)" w:date="2025-04-08T10:14:00Z" w16du:dateUtc="2025-04-08T02:14:00Z">
        <w:r w:rsidR="00686755" w:rsidRPr="00F85AC5">
          <w:rPr>
            <w:rFonts w:ascii="Arial" w:hAnsi="Arial"/>
            <w:b/>
          </w:rPr>
          <w:t>UMa</w:t>
        </w:r>
      </w:ins>
      <w:ins w:id="191" w:author="Thorsten Hertel (KEYS)" w:date="2025-04-08T22:34:00Z" w16du:dateUtc="2025-04-08T14:34:00Z">
        <w:r w:rsidR="00B17CCD" w:rsidRPr="00F85AC5">
          <w:rPr>
            <w:b/>
            <w:vertAlign w:val="subscript"/>
          </w:rPr>
          <w:t>dyn</w:t>
        </w:r>
      </w:ins>
      <w:proofErr w:type="spellEnd"/>
      <w:ins w:id="192" w:author="Thorsten Hertel (KEYS)" w:date="2025-04-08T10:14:00Z" w16du:dateUtc="2025-04-08T02:14:00Z">
        <w:r w:rsidR="00686755" w:rsidRPr="00F85AC5">
          <w:rPr>
            <w:vertAlign w:val="subscript"/>
          </w:rPr>
          <w:t xml:space="preserve"> </w:t>
        </w:r>
      </w:ins>
      <w:r w:rsidR="00523098" w:rsidRPr="00F85AC5">
        <w:rPr>
          <w:rFonts w:ascii="Arial" w:hAnsi="Arial"/>
          <w:b/>
        </w:rPr>
        <w:t>Temporal Correlation Function of UMa Route for Two Different TFC Time Lags</w:t>
      </w:r>
      <w:bookmarkEnd w:id="188"/>
    </w:p>
    <w:p w14:paraId="2AECD5A5" w14:textId="2AA00BB3" w:rsidR="00523098" w:rsidRPr="00F85AC5" w:rsidRDefault="00523098" w:rsidP="00523098">
      <w:pPr>
        <w:pStyle w:val="TH"/>
      </w:pPr>
      <w:bookmarkStart w:id="193" w:name="_Hlk176087530"/>
      <w:bookmarkStart w:id="194" w:name="_Toc106956123"/>
      <w:bookmarkStart w:id="195" w:name="_Toc176852325"/>
      <w:bookmarkEnd w:id="189"/>
      <w:r w:rsidRPr="00F85AC5">
        <w:t>Table 8.2.4.5-1</w:t>
      </w:r>
      <w:bookmarkEnd w:id="193"/>
      <w:r w:rsidR="00EC4555" w:rsidRPr="00F85AC5">
        <w:rPr>
          <w:rFonts w:hint="eastAsia"/>
          <w:lang w:eastAsia="zh-CN"/>
        </w:rPr>
        <w:t>:</w:t>
      </w:r>
      <w:r w:rsidRPr="00F85AC5">
        <w:t xml:space="preserve"> Dynamic </w:t>
      </w:r>
      <w:proofErr w:type="spellStart"/>
      <w:ins w:id="196" w:author="Thorsten Hertel (KEYS)" w:date="2025-04-08T10:14:00Z" w16du:dateUtc="2025-04-08T02:14:00Z">
        <w:r w:rsidR="006F7A18" w:rsidRPr="00F85AC5">
          <w:t>UMa</w:t>
        </w:r>
      </w:ins>
      <w:ins w:id="197" w:author="Thorsten Hertel (KEYS)" w:date="2025-04-08T22:34:00Z" w16du:dateUtc="2025-04-08T14:34:00Z">
        <w:r w:rsidR="00B17CCD" w:rsidRPr="00F85AC5">
          <w:rPr>
            <w:vertAlign w:val="subscript"/>
          </w:rPr>
          <w:t>dyn</w:t>
        </w:r>
      </w:ins>
      <w:proofErr w:type="spellEnd"/>
      <w:ins w:id="198" w:author="Thorsten Hertel (KEYS)" w:date="2025-04-08T10:15:00Z" w16du:dateUtc="2025-04-08T02:15:00Z">
        <w:r w:rsidR="006F7A18" w:rsidRPr="00F85AC5">
          <w:rPr>
            <w:vertAlign w:val="subscript"/>
          </w:rPr>
          <w:t xml:space="preserve"> </w:t>
        </w:r>
      </w:ins>
      <w:r w:rsidRPr="00F85AC5">
        <w:t>Temporal Correlation Targets of the UMa Route</w:t>
      </w:r>
      <w:bookmarkEnd w:id="194"/>
      <w:bookmarkEnd w:id="195"/>
      <w:ins w:id="199" w:author="Thorsten Hertel (KEYS)" w:date="2025-03-20T11:50:00Z" w16du:dateUtc="2025-03-20T18:50:00Z">
        <w:r w:rsidR="00A25840" w:rsidRPr="00F85AC5">
          <w:t xml:space="preserve"> with full path loss model [6]</w:t>
        </w:r>
      </w:ins>
    </w:p>
    <w:tbl>
      <w:tblPr>
        <w:tblStyle w:val="TableGrid1"/>
        <w:tblW w:w="0" w:type="auto"/>
        <w:jc w:val="center"/>
        <w:tblLook w:val="04A0" w:firstRow="1" w:lastRow="0" w:firstColumn="1" w:lastColumn="0" w:noHBand="0" w:noVBand="1"/>
      </w:tblPr>
      <w:tblGrid>
        <w:gridCol w:w="1187"/>
        <w:gridCol w:w="2490"/>
        <w:gridCol w:w="2552"/>
      </w:tblGrid>
      <w:tr w:rsidR="00523098" w:rsidRPr="009F24EE" w14:paraId="46C2F33B" w14:textId="77777777" w:rsidTr="007974E8">
        <w:trPr>
          <w:jc w:val="center"/>
        </w:trPr>
        <w:tc>
          <w:tcPr>
            <w:tcW w:w="1187" w:type="dxa"/>
          </w:tcPr>
          <w:p w14:paraId="5ACCDD07" w14:textId="77777777" w:rsidR="00523098" w:rsidRPr="00F85AC5" w:rsidRDefault="00523098" w:rsidP="00873D42">
            <w:pPr>
              <w:pStyle w:val="TAH"/>
            </w:pPr>
            <w:r w:rsidRPr="00F85AC5">
              <w:t>Segment #</w:t>
            </w:r>
          </w:p>
        </w:tc>
        <w:tc>
          <w:tcPr>
            <w:tcW w:w="2490" w:type="dxa"/>
          </w:tcPr>
          <w:p w14:paraId="00483754" w14:textId="0C224A2F" w:rsidR="00523098" w:rsidRPr="00F85AC5" w:rsidRDefault="000843A2" w:rsidP="00873D42">
            <w:pPr>
              <w:pStyle w:val="TAH"/>
            </w:pPr>
            <w:proofErr w:type="spellStart"/>
            <w:ins w:id="200" w:author="Thorsten Hertel (KEYS)" w:date="2025-04-08T10:07:00Z" w16du:dateUtc="2025-04-08T02:07:00Z">
              <w:r w:rsidRPr="00F85AC5">
                <w:t>UMa</w:t>
              </w:r>
            </w:ins>
            <w:ins w:id="201" w:author="Thorsten Hertel (KEYS)" w:date="2025-04-08T22:34:00Z" w16du:dateUtc="2025-04-08T14:34:00Z">
              <w:r w:rsidR="00B17CCD" w:rsidRPr="00F85AC5">
                <w:rPr>
                  <w:vertAlign w:val="subscript"/>
                </w:rPr>
                <w:t>dyn</w:t>
              </w:r>
            </w:ins>
            <w:proofErr w:type="spellEnd"/>
            <w:ins w:id="202" w:author="Thorsten Hertel (KEYS)" w:date="2025-04-08T10:07:00Z" w16du:dateUtc="2025-04-08T02:07:00Z">
              <w:r w:rsidRPr="00F85AC5">
                <w:t xml:space="preserve"> </w:t>
              </w:r>
            </w:ins>
            <w:r w:rsidR="00523098" w:rsidRPr="00F85AC5">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00523098" w:rsidRPr="00F85AC5">
              <w:t xml:space="preserve"> ms </w:t>
            </w:r>
          </w:p>
        </w:tc>
        <w:tc>
          <w:tcPr>
            <w:tcW w:w="2552" w:type="dxa"/>
          </w:tcPr>
          <w:p w14:paraId="6D7F4690" w14:textId="6DC52ABF" w:rsidR="00523098" w:rsidRPr="0049363A" w:rsidRDefault="000843A2" w:rsidP="00873D42">
            <w:pPr>
              <w:pStyle w:val="TAH"/>
            </w:pPr>
            <w:proofErr w:type="spellStart"/>
            <w:ins w:id="203" w:author="Thorsten Hertel (KEYS)" w:date="2025-04-08T10:07:00Z" w16du:dateUtc="2025-04-08T02:07:00Z">
              <w:r w:rsidRPr="00F85AC5">
                <w:t>UMa</w:t>
              </w:r>
            </w:ins>
            <w:ins w:id="204" w:author="Thorsten Hertel (KEYS)" w:date="2025-04-08T22:34:00Z" w16du:dateUtc="2025-04-08T14:34:00Z">
              <w:r w:rsidR="00B17CCD" w:rsidRPr="00F85AC5">
                <w:rPr>
                  <w:vertAlign w:val="subscript"/>
                </w:rPr>
                <w:t>dyn</w:t>
              </w:r>
            </w:ins>
            <w:proofErr w:type="spellEnd"/>
            <w:ins w:id="205" w:author="Thorsten Hertel (KEYS)" w:date="2025-04-08T10:07:00Z" w16du:dateUtc="2025-04-08T02:07:00Z">
              <w:r w:rsidRPr="00F85AC5">
                <w:t xml:space="preserve"> </w:t>
              </w:r>
            </w:ins>
            <w:r w:rsidR="00523098" w:rsidRPr="00F85AC5">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00523098" w:rsidRPr="00F85AC5">
              <w:t xml:space="preserve"> ms</w:t>
            </w:r>
          </w:p>
        </w:tc>
      </w:tr>
      <w:tr w:rsidR="002E2384" w:rsidRPr="009F24EE" w14:paraId="02695067" w14:textId="77777777" w:rsidTr="007974E8">
        <w:trPr>
          <w:jc w:val="center"/>
        </w:trPr>
        <w:tc>
          <w:tcPr>
            <w:tcW w:w="1187" w:type="dxa"/>
          </w:tcPr>
          <w:p w14:paraId="3FF9FC78" w14:textId="77777777" w:rsidR="002E2384" w:rsidRPr="009F24EE" w:rsidRDefault="002E2384" w:rsidP="002E2384">
            <w:pPr>
              <w:pStyle w:val="TAC"/>
            </w:pPr>
            <w:r w:rsidRPr="009F24EE">
              <w:t>1</w:t>
            </w:r>
          </w:p>
        </w:tc>
        <w:tc>
          <w:tcPr>
            <w:tcW w:w="2490" w:type="dxa"/>
          </w:tcPr>
          <w:p w14:paraId="74575FDB" w14:textId="73F19DD9" w:rsidR="002E2384" w:rsidRPr="009F24EE" w:rsidRDefault="002E2384" w:rsidP="002E2384">
            <w:pPr>
              <w:pStyle w:val="TAC"/>
            </w:pPr>
            <w:r w:rsidRPr="009F24EE">
              <w:t>[0.97</w:t>
            </w:r>
            <w:r>
              <w:t>0</w:t>
            </w:r>
            <w:r w:rsidRPr="009F24EE">
              <w:t>]</w:t>
            </w:r>
          </w:p>
        </w:tc>
        <w:tc>
          <w:tcPr>
            <w:tcW w:w="2552" w:type="dxa"/>
          </w:tcPr>
          <w:p w14:paraId="570553B6" w14:textId="174171DD" w:rsidR="002E2384" w:rsidRPr="009F24EE" w:rsidRDefault="002E2384" w:rsidP="002E2384">
            <w:pPr>
              <w:pStyle w:val="TAC"/>
            </w:pPr>
            <w:r w:rsidRPr="009F24EE">
              <w:t>[0.8</w:t>
            </w:r>
            <w:r>
              <w:t>76</w:t>
            </w:r>
            <w:r w:rsidRPr="009F24EE">
              <w:t>]</w:t>
            </w:r>
          </w:p>
        </w:tc>
      </w:tr>
      <w:tr w:rsidR="002E2384" w:rsidRPr="009F24EE" w14:paraId="0B904896" w14:textId="77777777" w:rsidTr="007974E8">
        <w:trPr>
          <w:jc w:val="center"/>
        </w:trPr>
        <w:tc>
          <w:tcPr>
            <w:tcW w:w="1187" w:type="dxa"/>
          </w:tcPr>
          <w:p w14:paraId="1D3E2662" w14:textId="77777777" w:rsidR="002E2384" w:rsidRPr="009F24EE" w:rsidRDefault="002E2384" w:rsidP="002E2384">
            <w:pPr>
              <w:pStyle w:val="TAC"/>
            </w:pPr>
            <w:r w:rsidRPr="009F24EE">
              <w:t>2</w:t>
            </w:r>
          </w:p>
        </w:tc>
        <w:tc>
          <w:tcPr>
            <w:tcW w:w="2490" w:type="dxa"/>
          </w:tcPr>
          <w:p w14:paraId="74534276" w14:textId="44B9F1A5" w:rsidR="002E2384" w:rsidRPr="009F24EE" w:rsidRDefault="002E2384" w:rsidP="002E2384">
            <w:pPr>
              <w:pStyle w:val="TAC"/>
            </w:pPr>
            <w:r w:rsidRPr="009F24EE">
              <w:t>[0.96</w:t>
            </w:r>
            <w:r>
              <w:t>1</w:t>
            </w:r>
            <w:r w:rsidRPr="009F24EE">
              <w:t>]</w:t>
            </w:r>
          </w:p>
        </w:tc>
        <w:tc>
          <w:tcPr>
            <w:tcW w:w="2552" w:type="dxa"/>
          </w:tcPr>
          <w:p w14:paraId="392996F0" w14:textId="2C780FEC" w:rsidR="002E2384" w:rsidRPr="009F24EE" w:rsidRDefault="002E2384" w:rsidP="002E2384">
            <w:pPr>
              <w:pStyle w:val="TAC"/>
            </w:pPr>
            <w:r w:rsidRPr="009F24EE">
              <w:t>[0.8</w:t>
            </w:r>
            <w:r>
              <w:t>79</w:t>
            </w:r>
            <w:r w:rsidRPr="009F24EE">
              <w:t>]</w:t>
            </w:r>
          </w:p>
        </w:tc>
      </w:tr>
      <w:tr w:rsidR="002E2384" w:rsidRPr="009F24EE" w14:paraId="73484AAE" w14:textId="77777777" w:rsidTr="007974E8">
        <w:trPr>
          <w:jc w:val="center"/>
        </w:trPr>
        <w:tc>
          <w:tcPr>
            <w:tcW w:w="1187" w:type="dxa"/>
          </w:tcPr>
          <w:p w14:paraId="393D5C56" w14:textId="77777777" w:rsidR="002E2384" w:rsidRPr="009F24EE" w:rsidRDefault="002E2384" w:rsidP="002E2384">
            <w:pPr>
              <w:pStyle w:val="TAC"/>
            </w:pPr>
            <w:r w:rsidRPr="009F24EE">
              <w:t>3</w:t>
            </w:r>
          </w:p>
        </w:tc>
        <w:tc>
          <w:tcPr>
            <w:tcW w:w="2490" w:type="dxa"/>
          </w:tcPr>
          <w:p w14:paraId="020C31C7" w14:textId="1507A76E" w:rsidR="002E2384" w:rsidRPr="009F24EE" w:rsidRDefault="002E2384" w:rsidP="002E2384">
            <w:pPr>
              <w:pStyle w:val="TAC"/>
            </w:pPr>
            <w:r w:rsidRPr="009F24EE">
              <w:t>[0.99</w:t>
            </w:r>
            <w:r>
              <w:t>4</w:t>
            </w:r>
            <w:r w:rsidRPr="009F24EE">
              <w:t>]</w:t>
            </w:r>
          </w:p>
        </w:tc>
        <w:tc>
          <w:tcPr>
            <w:tcW w:w="2552" w:type="dxa"/>
          </w:tcPr>
          <w:p w14:paraId="28DE4D4D" w14:textId="61AEE081" w:rsidR="002E2384" w:rsidRPr="009F24EE" w:rsidRDefault="002E2384" w:rsidP="002E2384">
            <w:pPr>
              <w:pStyle w:val="TAC"/>
            </w:pPr>
            <w:r w:rsidRPr="009F24EE">
              <w:t>[0.8</w:t>
            </w:r>
            <w:r>
              <w:t>86</w:t>
            </w:r>
            <w:r w:rsidRPr="009F24EE">
              <w:t>]</w:t>
            </w:r>
          </w:p>
        </w:tc>
      </w:tr>
      <w:tr w:rsidR="002E2384" w:rsidRPr="009F24EE" w14:paraId="7C7EC55A" w14:textId="77777777" w:rsidTr="007974E8">
        <w:trPr>
          <w:jc w:val="center"/>
        </w:trPr>
        <w:tc>
          <w:tcPr>
            <w:tcW w:w="1187" w:type="dxa"/>
          </w:tcPr>
          <w:p w14:paraId="3765DF89" w14:textId="77777777" w:rsidR="002E2384" w:rsidRPr="009F24EE" w:rsidRDefault="002E2384" w:rsidP="002E2384">
            <w:pPr>
              <w:pStyle w:val="TAC"/>
            </w:pPr>
            <w:r w:rsidRPr="009F24EE">
              <w:t>4</w:t>
            </w:r>
          </w:p>
        </w:tc>
        <w:tc>
          <w:tcPr>
            <w:tcW w:w="2490" w:type="dxa"/>
          </w:tcPr>
          <w:p w14:paraId="5A3D5B04" w14:textId="7A8B884A" w:rsidR="002E2384" w:rsidRPr="009F24EE" w:rsidRDefault="002E2384" w:rsidP="002E2384">
            <w:pPr>
              <w:pStyle w:val="TAC"/>
            </w:pPr>
            <w:r w:rsidRPr="009F24EE">
              <w:t>[0.4</w:t>
            </w:r>
            <w:r>
              <w:t>36</w:t>
            </w:r>
            <w:r w:rsidRPr="009F24EE">
              <w:t>]</w:t>
            </w:r>
          </w:p>
        </w:tc>
        <w:tc>
          <w:tcPr>
            <w:tcW w:w="2552" w:type="dxa"/>
          </w:tcPr>
          <w:p w14:paraId="7ED996E5" w14:textId="1E80569C" w:rsidR="002E2384" w:rsidRPr="009F24EE" w:rsidRDefault="002E2384" w:rsidP="002E2384">
            <w:pPr>
              <w:pStyle w:val="TAC"/>
            </w:pPr>
            <w:r w:rsidRPr="009F24EE">
              <w:t>[0.3</w:t>
            </w:r>
            <w:r>
              <w:t>55</w:t>
            </w:r>
            <w:r w:rsidRPr="009F24EE">
              <w:t>]</w:t>
            </w:r>
          </w:p>
        </w:tc>
      </w:tr>
      <w:tr w:rsidR="002E2384" w:rsidRPr="009F24EE" w14:paraId="59CF41CD" w14:textId="77777777" w:rsidTr="007974E8">
        <w:trPr>
          <w:jc w:val="center"/>
        </w:trPr>
        <w:tc>
          <w:tcPr>
            <w:tcW w:w="1187" w:type="dxa"/>
          </w:tcPr>
          <w:p w14:paraId="2665F8C5" w14:textId="77777777" w:rsidR="002E2384" w:rsidRPr="009F24EE" w:rsidRDefault="002E2384" w:rsidP="002E2384">
            <w:pPr>
              <w:pStyle w:val="TAC"/>
            </w:pPr>
            <w:r w:rsidRPr="009F24EE">
              <w:t>5</w:t>
            </w:r>
          </w:p>
        </w:tc>
        <w:tc>
          <w:tcPr>
            <w:tcW w:w="2490" w:type="dxa"/>
          </w:tcPr>
          <w:p w14:paraId="310566C6" w14:textId="316A69BF" w:rsidR="002E2384" w:rsidRPr="009F24EE" w:rsidRDefault="002E2384" w:rsidP="002E2384">
            <w:pPr>
              <w:pStyle w:val="TAC"/>
            </w:pPr>
            <w:r w:rsidRPr="009F24EE">
              <w:t>[0.64</w:t>
            </w:r>
            <w:r>
              <w:t>8</w:t>
            </w:r>
            <w:r w:rsidRPr="009F24EE">
              <w:t>]</w:t>
            </w:r>
          </w:p>
        </w:tc>
        <w:tc>
          <w:tcPr>
            <w:tcW w:w="2552" w:type="dxa"/>
          </w:tcPr>
          <w:p w14:paraId="37447F2A" w14:textId="6EE2D35E" w:rsidR="002E2384" w:rsidRPr="009F24EE" w:rsidRDefault="002E2384" w:rsidP="002E2384">
            <w:pPr>
              <w:pStyle w:val="TAC"/>
            </w:pPr>
            <w:r w:rsidRPr="009F24EE">
              <w:t>[0.3</w:t>
            </w:r>
            <w:r>
              <w:t>45</w:t>
            </w:r>
            <w:r w:rsidRPr="009F24EE">
              <w:t>]</w:t>
            </w:r>
          </w:p>
        </w:tc>
      </w:tr>
      <w:tr w:rsidR="002E2384" w:rsidRPr="009F24EE" w14:paraId="136C6F10" w14:textId="77777777" w:rsidTr="007974E8">
        <w:trPr>
          <w:jc w:val="center"/>
        </w:trPr>
        <w:tc>
          <w:tcPr>
            <w:tcW w:w="1187" w:type="dxa"/>
          </w:tcPr>
          <w:p w14:paraId="7F1C439D" w14:textId="77777777" w:rsidR="002E2384" w:rsidRPr="009F24EE" w:rsidRDefault="002E2384" w:rsidP="002E2384">
            <w:pPr>
              <w:pStyle w:val="TAC"/>
            </w:pPr>
            <w:r w:rsidRPr="009F24EE">
              <w:t>6</w:t>
            </w:r>
          </w:p>
        </w:tc>
        <w:tc>
          <w:tcPr>
            <w:tcW w:w="2490" w:type="dxa"/>
          </w:tcPr>
          <w:p w14:paraId="7A5ADEAF" w14:textId="231DEA1D" w:rsidR="002E2384" w:rsidRPr="009F24EE" w:rsidRDefault="002E2384" w:rsidP="002E2384">
            <w:pPr>
              <w:pStyle w:val="TAC"/>
            </w:pPr>
            <w:r w:rsidRPr="009F24EE">
              <w:t>[0.52</w:t>
            </w:r>
            <w:r>
              <w:t>3</w:t>
            </w:r>
            <w:r w:rsidRPr="009F24EE">
              <w:t>]</w:t>
            </w:r>
          </w:p>
        </w:tc>
        <w:tc>
          <w:tcPr>
            <w:tcW w:w="2552" w:type="dxa"/>
          </w:tcPr>
          <w:p w14:paraId="0B1DDB22" w14:textId="287DFF68" w:rsidR="002E2384" w:rsidRPr="009F24EE" w:rsidRDefault="002E2384" w:rsidP="002E2384">
            <w:pPr>
              <w:pStyle w:val="TAC"/>
            </w:pPr>
            <w:r w:rsidRPr="009F24EE">
              <w:t>[0.</w:t>
            </w:r>
            <w:r>
              <w:t>100</w:t>
            </w:r>
            <w:r w:rsidRPr="009F24EE">
              <w:t>]</w:t>
            </w:r>
          </w:p>
        </w:tc>
      </w:tr>
      <w:tr w:rsidR="002E2384" w:rsidRPr="009F24EE" w14:paraId="3678E768" w14:textId="77777777" w:rsidTr="007974E8">
        <w:trPr>
          <w:jc w:val="center"/>
        </w:trPr>
        <w:tc>
          <w:tcPr>
            <w:tcW w:w="1187" w:type="dxa"/>
          </w:tcPr>
          <w:p w14:paraId="41ED65C5" w14:textId="77777777" w:rsidR="002E2384" w:rsidRPr="009F24EE" w:rsidRDefault="002E2384" w:rsidP="002E2384">
            <w:pPr>
              <w:pStyle w:val="TAC"/>
            </w:pPr>
            <w:r w:rsidRPr="009F24EE">
              <w:t>7</w:t>
            </w:r>
          </w:p>
        </w:tc>
        <w:tc>
          <w:tcPr>
            <w:tcW w:w="2490" w:type="dxa"/>
          </w:tcPr>
          <w:p w14:paraId="4B660FCE" w14:textId="4BE592FB" w:rsidR="002E2384" w:rsidRPr="009F24EE" w:rsidRDefault="002E2384" w:rsidP="002E2384">
            <w:pPr>
              <w:pStyle w:val="TAC"/>
            </w:pPr>
            <w:r w:rsidRPr="009F24EE">
              <w:t>[0</w:t>
            </w:r>
            <w:r>
              <w:t>.801</w:t>
            </w:r>
            <w:r w:rsidRPr="009F24EE">
              <w:t>]</w:t>
            </w:r>
          </w:p>
        </w:tc>
        <w:tc>
          <w:tcPr>
            <w:tcW w:w="2552" w:type="dxa"/>
          </w:tcPr>
          <w:p w14:paraId="2579387D" w14:textId="04789A1A" w:rsidR="002E2384" w:rsidRPr="009F24EE" w:rsidRDefault="002E2384" w:rsidP="002E2384">
            <w:pPr>
              <w:pStyle w:val="TAC"/>
            </w:pPr>
            <w:r w:rsidRPr="009F24EE">
              <w:t>[0.22</w:t>
            </w:r>
            <w:r>
              <w:t>8</w:t>
            </w:r>
            <w:r w:rsidRPr="009F24EE">
              <w:t>]</w:t>
            </w:r>
          </w:p>
        </w:tc>
      </w:tr>
      <w:tr w:rsidR="002E2384" w:rsidRPr="009F24EE" w14:paraId="0381212C" w14:textId="77777777" w:rsidTr="007974E8">
        <w:trPr>
          <w:jc w:val="center"/>
        </w:trPr>
        <w:tc>
          <w:tcPr>
            <w:tcW w:w="1187" w:type="dxa"/>
          </w:tcPr>
          <w:p w14:paraId="57524C02" w14:textId="77777777" w:rsidR="002E2384" w:rsidRPr="009F24EE" w:rsidRDefault="002E2384" w:rsidP="002E2384">
            <w:pPr>
              <w:pStyle w:val="TAC"/>
            </w:pPr>
            <w:r w:rsidRPr="009F24EE">
              <w:t>8</w:t>
            </w:r>
          </w:p>
        </w:tc>
        <w:tc>
          <w:tcPr>
            <w:tcW w:w="2490" w:type="dxa"/>
          </w:tcPr>
          <w:p w14:paraId="0B3AD0A8" w14:textId="7A0E53F2" w:rsidR="002E2384" w:rsidRPr="009F24EE" w:rsidRDefault="002E2384" w:rsidP="002E2384">
            <w:pPr>
              <w:pStyle w:val="TAC"/>
            </w:pPr>
            <w:r w:rsidRPr="009F24EE">
              <w:t>[0.8</w:t>
            </w:r>
            <w:r>
              <w:t>37</w:t>
            </w:r>
            <w:r w:rsidRPr="009F24EE">
              <w:t>]</w:t>
            </w:r>
          </w:p>
        </w:tc>
        <w:tc>
          <w:tcPr>
            <w:tcW w:w="2552" w:type="dxa"/>
          </w:tcPr>
          <w:p w14:paraId="6A636E08" w14:textId="68B79028" w:rsidR="002E2384" w:rsidRPr="009F24EE" w:rsidRDefault="002E2384" w:rsidP="002E2384">
            <w:pPr>
              <w:pStyle w:val="TAC"/>
            </w:pPr>
            <w:r w:rsidRPr="009F24EE">
              <w:t>[0.</w:t>
            </w:r>
            <w:r>
              <w:t>399</w:t>
            </w:r>
            <w:r w:rsidRPr="009F24EE">
              <w:t>]</w:t>
            </w:r>
          </w:p>
        </w:tc>
      </w:tr>
      <w:tr w:rsidR="002E2384" w:rsidRPr="009F24EE" w14:paraId="0737F573" w14:textId="77777777" w:rsidTr="007974E8">
        <w:trPr>
          <w:jc w:val="center"/>
        </w:trPr>
        <w:tc>
          <w:tcPr>
            <w:tcW w:w="1187" w:type="dxa"/>
          </w:tcPr>
          <w:p w14:paraId="0BE2368E" w14:textId="77777777" w:rsidR="002E2384" w:rsidRPr="009F24EE" w:rsidRDefault="002E2384" w:rsidP="002E2384">
            <w:pPr>
              <w:pStyle w:val="TAC"/>
            </w:pPr>
            <w:r w:rsidRPr="009F24EE">
              <w:t>9</w:t>
            </w:r>
          </w:p>
        </w:tc>
        <w:tc>
          <w:tcPr>
            <w:tcW w:w="2490" w:type="dxa"/>
          </w:tcPr>
          <w:p w14:paraId="0053A774" w14:textId="11970071" w:rsidR="002E2384" w:rsidRPr="009F24EE" w:rsidRDefault="002E2384" w:rsidP="002E2384">
            <w:pPr>
              <w:pStyle w:val="TAC"/>
            </w:pPr>
            <w:r w:rsidRPr="009F24EE">
              <w:t>[0.94</w:t>
            </w:r>
            <w:r>
              <w:t>0</w:t>
            </w:r>
            <w:r w:rsidRPr="009F24EE">
              <w:t>]</w:t>
            </w:r>
          </w:p>
        </w:tc>
        <w:tc>
          <w:tcPr>
            <w:tcW w:w="2552" w:type="dxa"/>
          </w:tcPr>
          <w:p w14:paraId="244BB3A8" w14:textId="68F8B81B" w:rsidR="002E2384" w:rsidRPr="009F24EE" w:rsidRDefault="002E2384" w:rsidP="002E2384">
            <w:pPr>
              <w:pStyle w:val="TAC"/>
            </w:pPr>
            <w:r w:rsidRPr="009F24EE">
              <w:t>[0.6</w:t>
            </w:r>
            <w:r>
              <w:t>16</w:t>
            </w:r>
            <w:r w:rsidRPr="009F24EE">
              <w:t>]</w:t>
            </w:r>
          </w:p>
        </w:tc>
      </w:tr>
    </w:tbl>
    <w:p w14:paraId="08CFEE3C" w14:textId="77777777" w:rsidR="00523098" w:rsidRDefault="00523098" w:rsidP="00523098">
      <w:pPr>
        <w:jc w:val="center"/>
        <w:rPr>
          <w:rFonts w:ascii="Arial Narrow" w:hAnsi="Arial Narrow"/>
          <w:b/>
        </w:rPr>
      </w:pPr>
    </w:p>
    <w:p w14:paraId="6081F8F5" w14:textId="77777777" w:rsidR="00926E9B" w:rsidRDefault="00926E9B" w:rsidP="00926E9B">
      <w:pPr>
        <w:jc w:val="center"/>
        <w:rPr>
          <w:rFonts w:ascii="Arial Narrow" w:hAnsi="Arial Narrow"/>
          <w:b/>
        </w:rPr>
      </w:pPr>
    </w:p>
    <w:p w14:paraId="298A01DD" w14:textId="38314321" w:rsidR="00523098" w:rsidRPr="00F85AC5" w:rsidRDefault="00926E9B" w:rsidP="00926E9B">
      <w:pPr>
        <w:jc w:val="center"/>
        <w:rPr>
          <w:rFonts w:ascii="Arial Narrow" w:hAnsi="Arial Narrow"/>
          <w:b/>
        </w:rPr>
      </w:pPr>
      <w:r w:rsidRPr="00907499">
        <w:rPr>
          <w:rFonts w:ascii="Arial Narrow" w:hAnsi="Arial Narrow"/>
          <w:b/>
        </w:rPr>
        <w:lastRenderedPageBreak/>
        <w:t xml:space="preserve"> </w:t>
      </w:r>
      <w:r w:rsidRPr="00907499">
        <w:rPr>
          <w:rFonts w:ascii="Arial Narrow" w:hAnsi="Arial Narrow"/>
          <w:b/>
          <w:noProof/>
        </w:rPr>
        <w:drawing>
          <wp:inline distT="0" distB="0" distL="0" distR="0" wp14:anchorId="6EC9A322" wp14:editId="48844D28">
            <wp:extent cx="6122035" cy="3671570"/>
            <wp:effectExtent l="0" t="0" r="0" b="0"/>
            <wp:docPr id="20802298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r w:rsidR="00523098" w:rsidRPr="00926E9B">
        <w:rPr>
          <w:rFonts w:ascii="Arial" w:hAnsi="Arial"/>
          <w:b/>
        </w:rPr>
        <w:t>Figure 8.2.4.5-2</w:t>
      </w:r>
      <w:r w:rsidR="00EC4555" w:rsidRPr="00F85AC5">
        <w:rPr>
          <w:rFonts w:ascii="Arial" w:hAnsi="Arial" w:hint="eastAsia"/>
          <w:b/>
        </w:rPr>
        <w:t>:</w:t>
      </w:r>
      <w:r w:rsidR="00523098" w:rsidRPr="00F85AC5">
        <w:rPr>
          <w:rFonts w:ascii="Arial" w:hAnsi="Arial"/>
          <w:b/>
        </w:rPr>
        <w:t xml:space="preserve"> </w:t>
      </w:r>
      <w:proofErr w:type="spellStart"/>
      <w:ins w:id="206" w:author="Thorsten Hertel (KEYS)" w:date="2025-04-08T10:14:00Z" w16du:dateUtc="2025-04-08T02:14:00Z">
        <w:r w:rsidR="006F7A18" w:rsidRPr="00F85AC5">
          <w:rPr>
            <w:rFonts w:ascii="Arial" w:hAnsi="Arial"/>
            <w:b/>
          </w:rPr>
          <w:t>UMi</w:t>
        </w:r>
      </w:ins>
      <w:ins w:id="207" w:author="Thorsten Hertel (KEYS)" w:date="2025-04-08T22:34:00Z" w16du:dateUtc="2025-04-08T14:34:00Z">
        <w:r w:rsidR="00B17CCD" w:rsidRPr="00F85AC5">
          <w:rPr>
            <w:b/>
            <w:vertAlign w:val="subscript"/>
          </w:rPr>
          <w:t>dyn</w:t>
        </w:r>
      </w:ins>
      <w:proofErr w:type="spellEnd"/>
      <w:ins w:id="208" w:author="Thorsten Hertel (KEYS)" w:date="2025-04-08T10:14:00Z" w16du:dateUtc="2025-04-08T02:14:00Z">
        <w:r w:rsidR="006F7A18" w:rsidRPr="00F85AC5">
          <w:rPr>
            <w:b/>
            <w:vertAlign w:val="subscript"/>
          </w:rPr>
          <w:t xml:space="preserve"> </w:t>
        </w:r>
      </w:ins>
      <w:r w:rsidR="00523098" w:rsidRPr="00F85AC5">
        <w:rPr>
          <w:rFonts w:ascii="Arial" w:hAnsi="Arial"/>
          <w:b/>
        </w:rPr>
        <w:t xml:space="preserve">Temporal Correlation Function of UMi Route for Two Different TFC Time Lags </w:t>
      </w:r>
    </w:p>
    <w:p w14:paraId="2E763F65" w14:textId="0E0C9AA6" w:rsidR="00523098" w:rsidRPr="00F85AC5" w:rsidRDefault="00523098" w:rsidP="00523098">
      <w:pPr>
        <w:pStyle w:val="TH"/>
      </w:pPr>
      <w:r w:rsidRPr="00F85AC5">
        <w:t>Table 8.2.4.5-2</w:t>
      </w:r>
      <w:r w:rsidR="00EC4555" w:rsidRPr="00F85AC5">
        <w:rPr>
          <w:rFonts w:hint="eastAsia"/>
          <w:lang w:eastAsia="zh-CN"/>
        </w:rPr>
        <w:t>:</w:t>
      </w:r>
      <w:r w:rsidRPr="00F85AC5">
        <w:t xml:space="preserve"> Dynamic </w:t>
      </w:r>
      <w:proofErr w:type="spellStart"/>
      <w:ins w:id="209" w:author="Thorsten Hertel (KEYS)" w:date="2025-04-08T10:15:00Z" w16du:dateUtc="2025-04-08T02:15:00Z">
        <w:r w:rsidR="006F7A18" w:rsidRPr="00F85AC5">
          <w:t>UMi</w:t>
        </w:r>
      </w:ins>
      <w:ins w:id="210" w:author="Thorsten Hertel (KEYS)" w:date="2025-04-08T22:34:00Z" w16du:dateUtc="2025-04-08T14:34:00Z">
        <w:r w:rsidR="00B17CCD" w:rsidRPr="00F85AC5">
          <w:rPr>
            <w:vertAlign w:val="subscript"/>
          </w:rPr>
          <w:t>dyn</w:t>
        </w:r>
      </w:ins>
      <w:proofErr w:type="spellEnd"/>
      <w:ins w:id="211" w:author="Thorsten Hertel (KEYS)" w:date="2025-04-08T10:15:00Z" w16du:dateUtc="2025-04-08T02:15:00Z">
        <w:r w:rsidR="006F7A18" w:rsidRPr="00F85AC5">
          <w:rPr>
            <w:vertAlign w:val="subscript"/>
          </w:rPr>
          <w:t xml:space="preserve"> </w:t>
        </w:r>
      </w:ins>
      <w:r w:rsidRPr="00F85AC5">
        <w:t>Temporal Correlation Targets of the UMi Route</w:t>
      </w:r>
      <w:ins w:id="212" w:author="Thorsten Hertel (KEYS)" w:date="2025-03-20T11:50:00Z" w16du:dateUtc="2025-03-20T18:50:00Z">
        <w:r w:rsidR="00A25840" w:rsidRPr="00F85AC5">
          <w:t xml:space="preserve"> with full path loss model [6]</w:t>
        </w:r>
      </w:ins>
    </w:p>
    <w:tbl>
      <w:tblPr>
        <w:tblStyle w:val="TableGrid1"/>
        <w:tblW w:w="0" w:type="auto"/>
        <w:jc w:val="center"/>
        <w:tblLook w:val="04A0" w:firstRow="1" w:lastRow="0" w:firstColumn="1" w:lastColumn="0" w:noHBand="0" w:noVBand="1"/>
      </w:tblPr>
      <w:tblGrid>
        <w:gridCol w:w="1187"/>
        <w:gridCol w:w="2490"/>
        <w:gridCol w:w="2552"/>
      </w:tblGrid>
      <w:tr w:rsidR="00523098" w:rsidRPr="009F24EE" w14:paraId="5CFBB4D0" w14:textId="77777777" w:rsidTr="007974E8">
        <w:trPr>
          <w:jc w:val="center"/>
        </w:trPr>
        <w:tc>
          <w:tcPr>
            <w:tcW w:w="1187" w:type="dxa"/>
          </w:tcPr>
          <w:p w14:paraId="096AE3CE" w14:textId="77777777" w:rsidR="00523098" w:rsidRPr="00F85AC5" w:rsidRDefault="00523098" w:rsidP="00873D42">
            <w:pPr>
              <w:pStyle w:val="TAH"/>
            </w:pPr>
            <w:r w:rsidRPr="00F85AC5">
              <w:t>Segment #</w:t>
            </w:r>
          </w:p>
        </w:tc>
        <w:tc>
          <w:tcPr>
            <w:tcW w:w="2490" w:type="dxa"/>
          </w:tcPr>
          <w:p w14:paraId="64B20EB4" w14:textId="48B86A21" w:rsidR="00523098" w:rsidRPr="00F85AC5" w:rsidRDefault="00523098" w:rsidP="00873D42">
            <w:pPr>
              <w:pStyle w:val="TAH"/>
            </w:pPr>
            <w:r w:rsidRPr="00F85AC5">
              <w:t xml:space="preserve">Target </w:t>
            </w:r>
            <w:proofErr w:type="spellStart"/>
            <w:ins w:id="213" w:author="Thorsten Hertel (KEYS)" w:date="2025-04-08T10:15:00Z" w16du:dateUtc="2025-04-08T02:15:00Z">
              <w:r w:rsidR="006F7A18" w:rsidRPr="00F85AC5">
                <w:t>UMi</w:t>
              </w:r>
            </w:ins>
            <w:ins w:id="214" w:author="Thorsten Hertel (KEYS)" w:date="2025-04-08T22:34:00Z" w16du:dateUtc="2025-04-08T14:34:00Z">
              <w:r w:rsidR="00B17CCD" w:rsidRPr="00F85AC5">
                <w:rPr>
                  <w:vertAlign w:val="subscript"/>
                </w:rPr>
                <w:t>dyn</w:t>
              </w:r>
            </w:ins>
            <w:proofErr w:type="spellEnd"/>
            <w:ins w:id="215" w:author="Thorsten Hertel (KEYS)" w:date="2025-04-08T10:15:00Z" w16du:dateUtc="2025-04-08T02:15:00Z">
              <w:r w:rsidR="006F7A18" w:rsidRPr="00F85AC5">
                <w:rPr>
                  <w:vertAlign w:val="subscript"/>
                </w:rPr>
                <w:t xml:space="preserve"> </w:t>
              </w:r>
            </w:ins>
            <w:r w:rsidRPr="00F85AC5">
              <w:t xml:space="preserve">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F85AC5">
              <w:t xml:space="preserve"> ms </w:t>
            </w:r>
          </w:p>
        </w:tc>
        <w:tc>
          <w:tcPr>
            <w:tcW w:w="2552" w:type="dxa"/>
          </w:tcPr>
          <w:p w14:paraId="1DEB0A6D" w14:textId="681AC379" w:rsidR="00523098" w:rsidRPr="0049363A" w:rsidRDefault="00523098" w:rsidP="00873D42">
            <w:pPr>
              <w:pStyle w:val="TAH"/>
            </w:pPr>
            <w:r w:rsidRPr="00F85AC5">
              <w:t xml:space="preserve">Target </w:t>
            </w:r>
            <w:proofErr w:type="spellStart"/>
            <w:ins w:id="216" w:author="Thorsten Hertel (KEYS)" w:date="2025-04-08T10:15:00Z" w16du:dateUtc="2025-04-08T02:15:00Z">
              <w:r w:rsidR="006F7A18" w:rsidRPr="00F85AC5">
                <w:t>UMi</w:t>
              </w:r>
            </w:ins>
            <w:ins w:id="217" w:author="Thorsten Hertel (KEYS)" w:date="2025-04-08T22:34:00Z" w16du:dateUtc="2025-04-08T14:34:00Z">
              <w:r w:rsidR="00B17CCD" w:rsidRPr="00F85AC5">
                <w:rPr>
                  <w:vertAlign w:val="subscript"/>
                </w:rPr>
                <w:t>dyn</w:t>
              </w:r>
            </w:ins>
            <w:proofErr w:type="spellEnd"/>
            <w:ins w:id="218" w:author="Thorsten Hertel (KEYS)" w:date="2025-04-08T10:15:00Z" w16du:dateUtc="2025-04-08T02:15:00Z">
              <w:r w:rsidR="006F7A18" w:rsidRPr="00F85AC5">
                <w:rPr>
                  <w:vertAlign w:val="subscript"/>
                </w:rPr>
                <w:t xml:space="preserve"> </w:t>
              </w:r>
            </w:ins>
            <w:r w:rsidRPr="00F85AC5">
              <w:t xml:space="preserve">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F85AC5">
              <w:t xml:space="preserve"> ms</w:t>
            </w:r>
          </w:p>
        </w:tc>
      </w:tr>
      <w:tr w:rsidR="00523098" w:rsidRPr="009F24EE" w14:paraId="5D2CFC2D" w14:textId="77777777" w:rsidTr="007974E8">
        <w:trPr>
          <w:jc w:val="center"/>
        </w:trPr>
        <w:tc>
          <w:tcPr>
            <w:tcW w:w="1187" w:type="dxa"/>
          </w:tcPr>
          <w:p w14:paraId="3F5478C3" w14:textId="77777777" w:rsidR="00523098" w:rsidRPr="009F24EE" w:rsidRDefault="00523098" w:rsidP="00873D42">
            <w:pPr>
              <w:pStyle w:val="TAC"/>
            </w:pPr>
            <w:r w:rsidRPr="009F24EE">
              <w:t>1</w:t>
            </w:r>
          </w:p>
        </w:tc>
        <w:tc>
          <w:tcPr>
            <w:tcW w:w="2490" w:type="dxa"/>
          </w:tcPr>
          <w:p w14:paraId="26A9AB94" w14:textId="77777777" w:rsidR="00523098" w:rsidRPr="009F24EE" w:rsidRDefault="00523098" w:rsidP="00873D42">
            <w:pPr>
              <w:pStyle w:val="TAC"/>
            </w:pPr>
            <w:r w:rsidRPr="009F24EE">
              <w:t>[0.</w:t>
            </w:r>
            <w:r>
              <w:t>871</w:t>
            </w:r>
            <w:r w:rsidRPr="009F24EE">
              <w:t>]</w:t>
            </w:r>
          </w:p>
        </w:tc>
        <w:tc>
          <w:tcPr>
            <w:tcW w:w="2552" w:type="dxa"/>
          </w:tcPr>
          <w:p w14:paraId="56282554" w14:textId="77777777" w:rsidR="00523098" w:rsidRPr="009F24EE" w:rsidRDefault="00523098" w:rsidP="00873D42">
            <w:pPr>
              <w:pStyle w:val="TAC"/>
            </w:pPr>
            <w:r w:rsidRPr="009F24EE">
              <w:t>[0.</w:t>
            </w:r>
            <w:r>
              <w:t>437</w:t>
            </w:r>
            <w:r w:rsidRPr="009F24EE">
              <w:t>]</w:t>
            </w:r>
          </w:p>
        </w:tc>
      </w:tr>
      <w:tr w:rsidR="00523098" w:rsidRPr="009F24EE" w14:paraId="66711517" w14:textId="77777777" w:rsidTr="007974E8">
        <w:trPr>
          <w:jc w:val="center"/>
        </w:trPr>
        <w:tc>
          <w:tcPr>
            <w:tcW w:w="1187" w:type="dxa"/>
          </w:tcPr>
          <w:p w14:paraId="21D3436F" w14:textId="77777777" w:rsidR="00523098" w:rsidRPr="009F24EE" w:rsidRDefault="00523098" w:rsidP="00873D42">
            <w:pPr>
              <w:pStyle w:val="TAC"/>
            </w:pPr>
            <w:r w:rsidRPr="009F24EE">
              <w:t>2</w:t>
            </w:r>
          </w:p>
        </w:tc>
        <w:tc>
          <w:tcPr>
            <w:tcW w:w="2490" w:type="dxa"/>
          </w:tcPr>
          <w:p w14:paraId="40CEC12E" w14:textId="77777777" w:rsidR="00523098" w:rsidRPr="009F24EE" w:rsidRDefault="00523098" w:rsidP="00873D42">
            <w:pPr>
              <w:pStyle w:val="TAC"/>
            </w:pPr>
            <w:r w:rsidRPr="009F24EE">
              <w:t>[0.</w:t>
            </w:r>
            <w:r>
              <w:t>952</w:t>
            </w:r>
            <w:r w:rsidRPr="009F24EE">
              <w:t>]</w:t>
            </w:r>
          </w:p>
        </w:tc>
        <w:tc>
          <w:tcPr>
            <w:tcW w:w="2552" w:type="dxa"/>
          </w:tcPr>
          <w:p w14:paraId="56D5E2F7" w14:textId="77777777" w:rsidR="00523098" w:rsidRPr="009F24EE" w:rsidRDefault="00523098" w:rsidP="00873D42">
            <w:pPr>
              <w:pStyle w:val="TAC"/>
            </w:pPr>
            <w:r w:rsidRPr="009F24EE">
              <w:t>[0.</w:t>
            </w:r>
            <w:r>
              <w:t>857</w:t>
            </w:r>
            <w:r w:rsidRPr="009F24EE">
              <w:t>]</w:t>
            </w:r>
          </w:p>
        </w:tc>
      </w:tr>
      <w:tr w:rsidR="00523098" w:rsidRPr="009F24EE" w14:paraId="54F5A26D" w14:textId="77777777" w:rsidTr="007974E8">
        <w:trPr>
          <w:jc w:val="center"/>
        </w:trPr>
        <w:tc>
          <w:tcPr>
            <w:tcW w:w="1187" w:type="dxa"/>
          </w:tcPr>
          <w:p w14:paraId="1B42FAC2" w14:textId="77777777" w:rsidR="00523098" w:rsidRPr="009F24EE" w:rsidRDefault="00523098" w:rsidP="00873D42">
            <w:pPr>
              <w:pStyle w:val="TAC"/>
            </w:pPr>
            <w:r w:rsidRPr="009F24EE">
              <w:t>3</w:t>
            </w:r>
          </w:p>
        </w:tc>
        <w:tc>
          <w:tcPr>
            <w:tcW w:w="2490" w:type="dxa"/>
          </w:tcPr>
          <w:p w14:paraId="739AB16D" w14:textId="77777777" w:rsidR="00523098" w:rsidRPr="009F24EE" w:rsidRDefault="00523098" w:rsidP="00873D42">
            <w:pPr>
              <w:pStyle w:val="TAC"/>
            </w:pPr>
            <w:r w:rsidRPr="009F24EE">
              <w:t>[0.</w:t>
            </w:r>
            <w:r>
              <w:t>514</w:t>
            </w:r>
            <w:r w:rsidRPr="009F24EE">
              <w:t>]</w:t>
            </w:r>
          </w:p>
        </w:tc>
        <w:tc>
          <w:tcPr>
            <w:tcW w:w="2552" w:type="dxa"/>
          </w:tcPr>
          <w:p w14:paraId="10959158" w14:textId="77777777" w:rsidR="00523098" w:rsidRPr="009F24EE" w:rsidRDefault="00523098" w:rsidP="00873D42">
            <w:pPr>
              <w:pStyle w:val="TAC"/>
            </w:pPr>
            <w:r w:rsidRPr="009F24EE">
              <w:t>[0.</w:t>
            </w:r>
            <w:r>
              <w:t>195</w:t>
            </w:r>
            <w:r w:rsidRPr="009F24EE">
              <w:t>]</w:t>
            </w:r>
          </w:p>
        </w:tc>
      </w:tr>
      <w:tr w:rsidR="00523098" w:rsidRPr="009F24EE" w14:paraId="77F9E232" w14:textId="77777777" w:rsidTr="007974E8">
        <w:trPr>
          <w:jc w:val="center"/>
        </w:trPr>
        <w:tc>
          <w:tcPr>
            <w:tcW w:w="1187" w:type="dxa"/>
          </w:tcPr>
          <w:p w14:paraId="6E65180C" w14:textId="77777777" w:rsidR="00523098" w:rsidRPr="009F24EE" w:rsidRDefault="00523098" w:rsidP="00873D42">
            <w:pPr>
              <w:pStyle w:val="TAC"/>
            </w:pPr>
            <w:r w:rsidRPr="009F24EE">
              <w:t>4</w:t>
            </w:r>
          </w:p>
        </w:tc>
        <w:tc>
          <w:tcPr>
            <w:tcW w:w="2490" w:type="dxa"/>
          </w:tcPr>
          <w:p w14:paraId="37586624" w14:textId="77777777" w:rsidR="00523098" w:rsidRPr="009F24EE" w:rsidRDefault="00523098" w:rsidP="00873D42">
            <w:pPr>
              <w:pStyle w:val="TAC"/>
            </w:pPr>
            <w:r w:rsidRPr="009F24EE">
              <w:t>[0.</w:t>
            </w:r>
            <w:r>
              <w:t>698</w:t>
            </w:r>
            <w:r w:rsidRPr="009F24EE">
              <w:t>]</w:t>
            </w:r>
          </w:p>
        </w:tc>
        <w:tc>
          <w:tcPr>
            <w:tcW w:w="2552" w:type="dxa"/>
          </w:tcPr>
          <w:p w14:paraId="55534E91" w14:textId="77777777" w:rsidR="00523098" w:rsidRPr="009F24EE" w:rsidRDefault="00523098" w:rsidP="00873D42">
            <w:pPr>
              <w:pStyle w:val="TAC"/>
            </w:pPr>
            <w:r w:rsidRPr="009F24EE">
              <w:t>[0.</w:t>
            </w:r>
            <w:r>
              <w:t>071</w:t>
            </w:r>
            <w:r w:rsidRPr="009F24EE">
              <w:t>]</w:t>
            </w:r>
          </w:p>
        </w:tc>
      </w:tr>
      <w:tr w:rsidR="00523098" w:rsidRPr="009F24EE" w14:paraId="21C0E866" w14:textId="77777777" w:rsidTr="007974E8">
        <w:trPr>
          <w:jc w:val="center"/>
        </w:trPr>
        <w:tc>
          <w:tcPr>
            <w:tcW w:w="1187" w:type="dxa"/>
          </w:tcPr>
          <w:p w14:paraId="486789FB" w14:textId="77777777" w:rsidR="00523098" w:rsidRPr="009F24EE" w:rsidRDefault="00523098" w:rsidP="00873D42">
            <w:pPr>
              <w:pStyle w:val="TAC"/>
            </w:pPr>
            <w:r w:rsidRPr="009F24EE">
              <w:t>5</w:t>
            </w:r>
          </w:p>
        </w:tc>
        <w:tc>
          <w:tcPr>
            <w:tcW w:w="2490" w:type="dxa"/>
          </w:tcPr>
          <w:p w14:paraId="472538BA" w14:textId="77777777" w:rsidR="00523098" w:rsidRPr="009F24EE" w:rsidRDefault="00523098" w:rsidP="00873D42">
            <w:pPr>
              <w:pStyle w:val="TAC"/>
            </w:pPr>
            <w:r w:rsidRPr="009F24EE">
              <w:t>[0.</w:t>
            </w:r>
            <w:r>
              <w:t>743</w:t>
            </w:r>
            <w:r w:rsidRPr="009F24EE">
              <w:t>]</w:t>
            </w:r>
          </w:p>
        </w:tc>
        <w:tc>
          <w:tcPr>
            <w:tcW w:w="2552" w:type="dxa"/>
          </w:tcPr>
          <w:p w14:paraId="79FE098A" w14:textId="77777777" w:rsidR="00523098" w:rsidRPr="009F24EE" w:rsidRDefault="00523098" w:rsidP="00873D42">
            <w:pPr>
              <w:pStyle w:val="TAC"/>
            </w:pPr>
            <w:r w:rsidRPr="009F24EE">
              <w:t>[0.</w:t>
            </w:r>
            <w:r>
              <w:t>372</w:t>
            </w:r>
            <w:r w:rsidRPr="009F24EE">
              <w:t>]</w:t>
            </w:r>
          </w:p>
        </w:tc>
      </w:tr>
      <w:tr w:rsidR="00523098" w:rsidRPr="009F24EE" w14:paraId="321419BE" w14:textId="77777777" w:rsidTr="007974E8">
        <w:trPr>
          <w:jc w:val="center"/>
        </w:trPr>
        <w:tc>
          <w:tcPr>
            <w:tcW w:w="1187" w:type="dxa"/>
          </w:tcPr>
          <w:p w14:paraId="00A04EE0" w14:textId="77777777" w:rsidR="00523098" w:rsidRPr="009F24EE" w:rsidRDefault="00523098" w:rsidP="00873D42">
            <w:pPr>
              <w:pStyle w:val="TAC"/>
            </w:pPr>
            <w:r w:rsidRPr="009F24EE">
              <w:t>6</w:t>
            </w:r>
          </w:p>
        </w:tc>
        <w:tc>
          <w:tcPr>
            <w:tcW w:w="2490" w:type="dxa"/>
          </w:tcPr>
          <w:p w14:paraId="20FE953C" w14:textId="77777777" w:rsidR="00523098" w:rsidRPr="009F24EE" w:rsidRDefault="00523098" w:rsidP="00873D42">
            <w:pPr>
              <w:pStyle w:val="TAC"/>
            </w:pPr>
            <w:r w:rsidRPr="009F24EE">
              <w:t>[0.</w:t>
            </w:r>
            <w:r>
              <w:t>959</w:t>
            </w:r>
            <w:r w:rsidRPr="009F24EE">
              <w:t>]</w:t>
            </w:r>
          </w:p>
        </w:tc>
        <w:tc>
          <w:tcPr>
            <w:tcW w:w="2552" w:type="dxa"/>
          </w:tcPr>
          <w:p w14:paraId="61AFD891" w14:textId="77777777" w:rsidR="00523098" w:rsidRPr="009F24EE" w:rsidRDefault="00523098" w:rsidP="00873D42">
            <w:pPr>
              <w:pStyle w:val="TAC"/>
            </w:pPr>
            <w:r w:rsidRPr="009F24EE">
              <w:t>[0.</w:t>
            </w:r>
            <w:r>
              <w:t>814</w:t>
            </w:r>
            <w:r w:rsidRPr="009F24EE">
              <w:t>]</w:t>
            </w:r>
          </w:p>
        </w:tc>
      </w:tr>
      <w:tr w:rsidR="00523098" w:rsidRPr="009F24EE" w14:paraId="1679F6FE" w14:textId="77777777" w:rsidTr="007974E8">
        <w:trPr>
          <w:jc w:val="center"/>
        </w:trPr>
        <w:tc>
          <w:tcPr>
            <w:tcW w:w="1187" w:type="dxa"/>
          </w:tcPr>
          <w:p w14:paraId="482C4EC3" w14:textId="77777777" w:rsidR="00523098" w:rsidRPr="009F24EE" w:rsidRDefault="00523098" w:rsidP="00873D42">
            <w:pPr>
              <w:pStyle w:val="TAC"/>
            </w:pPr>
            <w:r w:rsidRPr="009F24EE">
              <w:t>7</w:t>
            </w:r>
          </w:p>
        </w:tc>
        <w:tc>
          <w:tcPr>
            <w:tcW w:w="2490" w:type="dxa"/>
          </w:tcPr>
          <w:p w14:paraId="66D66647" w14:textId="77777777" w:rsidR="00523098" w:rsidRPr="009F24EE" w:rsidRDefault="00523098" w:rsidP="00873D42">
            <w:pPr>
              <w:pStyle w:val="TAC"/>
            </w:pPr>
            <w:r w:rsidRPr="009F24EE">
              <w:t>[0.</w:t>
            </w:r>
            <w:r>
              <w:t>965</w:t>
            </w:r>
            <w:r w:rsidRPr="009F24EE">
              <w:t>]</w:t>
            </w:r>
          </w:p>
        </w:tc>
        <w:tc>
          <w:tcPr>
            <w:tcW w:w="2552" w:type="dxa"/>
          </w:tcPr>
          <w:p w14:paraId="4A1EB105" w14:textId="77777777" w:rsidR="00523098" w:rsidRPr="009F24EE" w:rsidRDefault="00523098" w:rsidP="00873D42">
            <w:pPr>
              <w:pStyle w:val="TAC"/>
            </w:pPr>
            <w:r w:rsidRPr="009F24EE">
              <w:t>[0.</w:t>
            </w:r>
            <w:r>
              <w:t>854</w:t>
            </w:r>
            <w:r w:rsidRPr="009F24EE">
              <w:t>]</w:t>
            </w:r>
          </w:p>
        </w:tc>
      </w:tr>
    </w:tbl>
    <w:p w14:paraId="23D469A5" w14:textId="77777777" w:rsidR="00523098" w:rsidRDefault="00523098" w:rsidP="00950D05">
      <w:pPr>
        <w:rPr>
          <w:lang w:eastAsia="zh-CN"/>
        </w:rPr>
      </w:pPr>
    </w:p>
    <w:p w14:paraId="195AA845" w14:textId="77777777" w:rsidR="00523098" w:rsidRPr="00B76419" w:rsidRDefault="00523098" w:rsidP="00523098">
      <w:pPr>
        <w:pStyle w:val="Heading3"/>
      </w:pPr>
      <w:bookmarkStart w:id="219" w:name="_Ref59974718"/>
      <w:bookmarkStart w:id="220" w:name="_Toc85822056"/>
      <w:bookmarkStart w:id="221" w:name="_Toc173152210"/>
      <w:bookmarkStart w:id="222" w:name="_Toc180424240"/>
      <w:r>
        <w:t>8.2.5</w:t>
      </w:r>
      <w:r>
        <w:tab/>
      </w:r>
      <w:r w:rsidRPr="00B76419">
        <w:t>Validation of Spatial Correlation</w:t>
      </w:r>
      <w:bookmarkEnd w:id="219"/>
      <w:bookmarkEnd w:id="220"/>
      <w:bookmarkEnd w:id="221"/>
      <w:bookmarkEnd w:id="222"/>
    </w:p>
    <w:p w14:paraId="45F62859" w14:textId="77777777" w:rsidR="00523098" w:rsidRPr="00B76419" w:rsidRDefault="00523098" w:rsidP="00523098">
      <w:r w:rsidRPr="00B76419">
        <w:t>The purpose of this item is to validate the slow variation of angular power distribution as observed by the DUT due of the dynamic channel model. The variation of PAS in the reference channel model is caused by the change of path angles, path powers, and UE orientation along the route. The validation is done indirectly by observing the spatial correlation function (SCF). SCF is evaluated from the measured narrowband signal transmitted through the test system and received by a test antenna in a few spatial positions within the test zone.</w:t>
      </w:r>
    </w:p>
    <w:p w14:paraId="0F76AA8A" w14:textId="77777777" w:rsidR="00523098" w:rsidRPr="00B76419" w:rsidRDefault="00523098" w:rsidP="00523098">
      <w:pPr>
        <w:pStyle w:val="Heading4"/>
      </w:pPr>
      <w:bookmarkStart w:id="223" w:name="_Toc173152211"/>
      <w:bookmarkStart w:id="224" w:name="_Toc180424241"/>
      <w:r>
        <w:t>8.2.5.1</w:t>
      </w:r>
      <w:r>
        <w:tab/>
        <w:t xml:space="preserve">SCF </w:t>
      </w:r>
      <w:r w:rsidRPr="00B76419">
        <w:t>Method of Measurement</w:t>
      </w:r>
      <w:bookmarkEnd w:id="223"/>
      <w:bookmarkEnd w:id="224"/>
    </w:p>
    <w:p w14:paraId="56791931" w14:textId="77777777" w:rsidR="00523098" w:rsidRPr="00B76419" w:rsidRDefault="00523098" w:rsidP="00523098">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CW signal is split to two input ports of fading emulator that correspond to the two first signal streams of the gNB emulator. The signal is received by a test antenna in a specific position within the test area. Finally, the signal is collected by a signal analyser and the measured signal is stored. Signal analyser and signal generator settings are defined in Tables 4.2.3.1-1 and 4.2.3.1-2. The measurement is triggered to start with the time instant 0 of the channel </w:t>
      </w:r>
      <w:proofErr w:type="gramStart"/>
      <w:r w:rsidRPr="00B76419">
        <w:t>model</w:t>
      </w:r>
      <w:proofErr w:type="gramEnd"/>
      <w:r w:rsidRPr="00B76419">
        <w:t xml:space="preserve"> and to stop at the last time instant of the channel model. The position of test antenna is </w:t>
      </w:r>
      <w:proofErr w:type="gramStart"/>
      <w:r w:rsidRPr="00B76419">
        <w:t>changed</w:t>
      </w:r>
      <w:proofErr w:type="gramEnd"/>
      <w:r w:rsidRPr="00B76419">
        <w:t xml:space="preserve"> and the measurement is repeated. All spatial positions are illustrated in </w:t>
      </w:r>
      <w:r>
        <w:t xml:space="preserve">Figure </w:t>
      </w:r>
      <w:r w:rsidRPr="00A57A8A">
        <w:t>8.2.5.1</w:t>
      </w:r>
      <w:r>
        <w:t>-1</w:t>
      </w:r>
      <w:r w:rsidRPr="00B76419">
        <w:t>.</w:t>
      </w:r>
    </w:p>
    <w:p w14:paraId="7EC85B51" w14:textId="0E98F3E1" w:rsidR="00523098" w:rsidRPr="00B76419" w:rsidRDefault="00523098" w:rsidP="00523098">
      <w:pPr>
        <w:pStyle w:val="TH"/>
      </w:pPr>
      <w:bookmarkStart w:id="225" w:name="_Toc106956159"/>
      <w:r>
        <w:lastRenderedPageBreak/>
        <w:t>Table 8.2.5.1-1</w:t>
      </w:r>
      <w:r w:rsidR="00EC4555">
        <w:rPr>
          <w:rFonts w:hint="eastAsia"/>
          <w:lang w:eastAsia="zh-CN"/>
        </w:rPr>
        <w:t>:</w:t>
      </w:r>
      <w:r w:rsidRPr="00B76419">
        <w:t xml:space="preserve"> MPAC SCF Signal Generator Settings</w:t>
      </w:r>
      <w:bookmarkEnd w:id="22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3EB6FC37"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7642F8E" w14:textId="77777777" w:rsidR="00523098" w:rsidRPr="00B76419" w:rsidRDefault="00523098"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981419E" w14:textId="77777777" w:rsidR="00523098" w:rsidRPr="00B76419" w:rsidRDefault="00523098"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EBEF482" w14:textId="77777777" w:rsidR="00523098" w:rsidRPr="00B76419" w:rsidRDefault="00523098" w:rsidP="00873D42">
            <w:pPr>
              <w:pStyle w:val="TAH"/>
            </w:pPr>
            <w:r w:rsidRPr="00B76419">
              <w:t>Value</w:t>
            </w:r>
          </w:p>
        </w:tc>
      </w:tr>
      <w:tr w:rsidR="00523098" w:rsidRPr="00B76419" w14:paraId="4AEED213"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CF68D6B" w14:textId="77777777" w:rsidR="00523098" w:rsidRPr="00B76419" w:rsidRDefault="00523098"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699C07A1" w14:textId="77777777" w:rsidR="00523098" w:rsidRPr="00B76419" w:rsidRDefault="00523098"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21DD8973" w14:textId="77777777" w:rsidR="00523098" w:rsidRPr="00B76419" w:rsidRDefault="00523098" w:rsidP="00873D42">
            <w:pPr>
              <w:pStyle w:val="TAC"/>
            </w:pPr>
            <w:r w:rsidRPr="00B76419">
              <w:t>2450</w:t>
            </w:r>
          </w:p>
        </w:tc>
      </w:tr>
      <w:tr w:rsidR="00523098" w:rsidRPr="00B76419" w14:paraId="666A739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6FDFFD0" w14:textId="77777777" w:rsidR="00523098" w:rsidRPr="00B76419" w:rsidRDefault="00523098" w:rsidP="00873D42">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194BB165" w14:textId="77777777" w:rsidR="00523098" w:rsidRPr="00B76419" w:rsidRDefault="00523098" w:rsidP="00873D42">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07E13993" w14:textId="77777777" w:rsidR="00523098" w:rsidRPr="00B76419" w:rsidRDefault="00523098" w:rsidP="00873D42">
            <w:pPr>
              <w:pStyle w:val="TAC"/>
            </w:pPr>
            <w:r w:rsidRPr="00B76419">
              <w:t>Function of the CE. Sufficiently above Noise Floor</w:t>
            </w:r>
          </w:p>
        </w:tc>
      </w:tr>
    </w:tbl>
    <w:p w14:paraId="1CE295F2" w14:textId="7C237319" w:rsidR="00523098" w:rsidRPr="00B76419" w:rsidRDefault="00523098" w:rsidP="00523098">
      <w:pPr>
        <w:pStyle w:val="TH"/>
      </w:pPr>
      <w:bookmarkStart w:id="226" w:name="_Toc106956160"/>
      <w:r>
        <w:t>Table 8.2.5.1-2</w:t>
      </w:r>
      <w:r w:rsidR="00EC4555">
        <w:rPr>
          <w:rFonts w:hint="eastAsia"/>
          <w:lang w:eastAsia="zh-CN"/>
        </w:rPr>
        <w:t>:</w:t>
      </w:r>
      <w:r w:rsidRPr="00B76419">
        <w:t xml:space="preserve"> MPAC SCF Signal </w:t>
      </w:r>
      <w:r w:rsidR="00C97D59">
        <w:t>Analyser</w:t>
      </w:r>
      <w:r w:rsidRPr="00B76419">
        <w:t xml:space="preserve"> Settings</w:t>
      </w:r>
      <w:bookmarkEnd w:id="226"/>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27F5D5A1"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B9F3011" w14:textId="77777777" w:rsidR="00523098" w:rsidRPr="00B76419" w:rsidRDefault="00523098"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503DD22" w14:textId="77777777" w:rsidR="00523098" w:rsidRPr="00B76419" w:rsidRDefault="00523098"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0473CD6" w14:textId="77777777" w:rsidR="00523098" w:rsidRPr="00B76419" w:rsidRDefault="00523098" w:rsidP="00873D42">
            <w:pPr>
              <w:pStyle w:val="TAH"/>
            </w:pPr>
            <w:r w:rsidRPr="00B76419">
              <w:t>Value</w:t>
            </w:r>
          </w:p>
        </w:tc>
      </w:tr>
      <w:tr w:rsidR="00523098" w:rsidRPr="00B76419" w14:paraId="33DD7D50"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D114CF2" w14:textId="77777777" w:rsidR="00523098" w:rsidRPr="00B76419" w:rsidRDefault="00523098"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BC19005" w14:textId="77777777" w:rsidR="00523098" w:rsidRPr="00B76419" w:rsidRDefault="00523098"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0BBEDAD3" w14:textId="77777777" w:rsidR="00523098" w:rsidRPr="00B76419" w:rsidRDefault="00523098" w:rsidP="00873D42">
            <w:pPr>
              <w:pStyle w:val="TAC"/>
            </w:pPr>
            <w:r w:rsidRPr="00B76419">
              <w:t>2450</w:t>
            </w:r>
          </w:p>
        </w:tc>
      </w:tr>
      <w:tr w:rsidR="00523098" w:rsidRPr="00B76419" w14:paraId="69C9E60F"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31D236E" w14:textId="77777777" w:rsidR="00523098" w:rsidRPr="00B76419" w:rsidRDefault="00523098" w:rsidP="00873D42">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1FE503BC" w14:textId="77777777" w:rsidR="00523098" w:rsidRPr="00B76419" w:rsidRDefault="00523098" w:rsidP="00873D42">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2FCD15CB" w14:textId="77777777" w:rsidR="00523098" w:rsidRPr="00B76419" w:rsidRDefault="00523098" w:rsidP="00873D42">
            <w:pPr>
              <w:pStyle w:val="TAC"/>
            </w:pPr>
            <w:r w:rsidRPr="00B76419">
              <w:t>At least 15 times bigger than the max Doppler spread (</w:t>
            </w:r>
            <w:proofErr w:type="spellStart"/>
            <w:r w:rsidRPr="00B76419">
              <w:t>fd</w:t>
            </w:r>
            <w:proofErr w:type="spellEnd"/>
            <w:r w:rsidRPr="00B76419">
              <w:t>=v/λ)</w:t>
            </w:r>
          </w:p>
        </w:tc>
      </w:tr>
      <w:tr w:rsidR="00523098" w:rsidRPr="00B76419" w14:paraId="394A110A"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18BBB13" w14:textId="77777777" w:rsidR="00523098" w:rsidRPr="00B76419" w:rsidRDefault="00523098" w:rsidP="00873D42">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68947169" w14:textId="77777777" w:rsidR="00523098" w:rsidRPr="00B76419" w:rsidRDefault="00523098" w:rsidP="00873D42">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21CFBB1D" w14:textId="77777777" w:rsidR="00523098" w:rsidRPr="00B76419" w:rsidRDefault="00523098" w:rsidP="00873D42">
            <w:pPr>
              <w:pStyle w:val="TAC"/>
            </w:pPr>
            <w:r w:rsidRPr="00B76419">
              <w:t>One full duration of the channel model route.</w:t>
            </w:r>
          </w:p>
        </w:tc>
      </w:tr>
    </w:tbl>
    <w:p w14:paraId="697C8DBD" w14:textId="77777777" w:rsidR="00523098" w:rsidRPr="00B76419" w:rsidRDefault="00523098" w:rsidP="00523098"/>
    <w:p w14:paraId="1829BA0F" w14:textId="5CB927A9" w:rsidR="00926E9B" w:rsidRPr="00B76419" w:rsidRDefault="00523098" w:rsidP="00926E9B">
      <w:r w:rsidRPr="00B76419">
        <w:t>The full model length is measured at once.</w:t>
      </w:r>
    </w:p>
    <w:p w14:paraId="11D69646" w14:textId="7BD54BD5" w:rsidR="00523098" w:rsidRPr="00B76419" w:rsidRDefault="00926E9B" w:rsidP="00523098">
      <w:pPr>
        <w:jc w:val="center"/>
      </w:pPr>
      <w:r w:rsidRPr="00640358">
        <w:rPr>
          <w:noProof/>
        </w:rPr>
        <w:drawing>
          <wp:inline distT="0" distB="0" distL="0" distR="0" wp14:anchorId="65A9CFB6" wp14:editId="3E9268C3">
            <wp:extent cx="2696210" cy="3832225"/>
            <wp:effectExtent l="0" t="0" r="8890" b="0"/>
            <wp:docPr id="1814261638"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61638" name="Picture 2" descr="A graph of a functi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6210" cy="3832225"/>
                    </a:xfrm>
                    <a:prstGeom prst="rect">
                      <a:avLst/>
                    </a:prstGeom>
                    <a:noFill/>
                    <a:ln>
                      <a:noFill/>
                    </a:ln>
                  </pic:spPr>
                </pic:pic>
              </a:graphicData>
            </a:graphic>
          </wp:inline>
        </w:drawing>
      </w:r>
    </w:p>
    <w:p w14:paraId="704FC7A1" w14:textId="1549C847" w:rsidR="00523098" w:rsidRPr="00B76419" w:rsidRDefault="00523098" w:rsidP="00523098">
      <w:pPr>
        <w:pStyle w:val="TF"/>
      </w:pPr>
      <w:bookmarkStart w:id="227" w:name="_Toc106955021"/>
      <w:r>
        <w:t xml:space="preserve">Figure </w:t>
      </w:r>
      <w:r w:rsidRPr="00A57A8A">
        <w:t>8.2.5.1</w:t>
      </w:r>
      <w:r>
        <w:t>-1</w:t>
      </w:r>
      <w:r w:rsidR="00EC4555">
        <w:rPr>
          <w:rFonts w:hint="eastAsia"/>
          <w:lang w:eastAsia="zh-CN"/>
        </w:rPr>
        <w:t>:</w:t>
      </w:r>
      <w:r w:rsidRPr="00A57A8A">
        <w:t xml:space="preserve"> </w:t>
      </w:r>
      <w:r w:rsidRPr="00B76419">
        <w:t>Spatial sampling points within the test zone at 2450 MHz</w:t>
      </w:r>
      <w:bookmarkEnd w:id="227"/>
    </w:p>
    <w:p w14:paraId="3FAA6147" w14:textId="34A9F9DD" w:rsidR="00523098" w:rsidRPr="00B76419" w:rsidRDefault="00523098" w:rsidP="00523098">
      <w:pPr>
        <w:pStyle w:val="TH"/>
      </w:pPr>
      <w:bookmarkStart w:id="228" w:name="_Toc106956161"/>
      <w:r>
        <w:t xml:space="preserve">Table </w:t>
      </w:r>
      <w:r w:rsidRPr="00A57A8A">
        <w:t>8.2.5.1</w:t>
      </w:r>
      <w:r>
        <w:t>-3</w:t>
      </w:r>
      <w:r w:rsidR="00EC4555">
        <w:rPr>
          <w:rFonts w:hint="eastAsia"/>
          <w:lang w:eastAsia="zh-CN"/>
        </w:rPr>
        <w:t>:</w:t>
      </w:r>
      <w:r w:rsidRPr="00B76419">
        <w:t xml:space="preserve"> Spatial sample points, i.e., positions of test antenna for the SCF validation at 2450 MHz</w:t>
      </w:r>
      <w:bookmarkEnd w:id="228"/>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559"/>
        <w:gridCol w:w="1798"/>
        <w:gridCol w:w="1746"/>
      </w:tblGrid>
      <w:tr w:rsidR="00523098" w:rsidRPr="00B76419" w14:paraId="48FF4FDF" w14:textId="77777777" w:rsidTr="00873D42">
        <w:trPr>
          <w:trHeight w:val="290"/>
          <w:tblHeader/>
          <w:jc w:val="center"/>
        </w:trPr>
        <w:tc>
          <w:tcPr>
            <w:tcW w:w="2414"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662A8F4" w14:textId="77777777" w:rsidR="00523098" w:rsidRPr="00B76419" w:rsidRDefault="00523098" w:rsidP="00873D42">
            <w:pPr>
              <w:pStyle w:val="TAH"/>
            </w:pPr>
            <w:r w:rsidRPr="00B76419">
              <w:t>Point number</w:t>
            </w:r>
          </w:p>
        </w:tc>
        <w:tc>
          <w:tcPr>
            <w:tcW w:w="1559"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1F8490C" w14:textId="77777777" w:rsidR="00523098" w:rsidRPr="00B76419" w:rsidRDefault="00523098" w:rsidP="00873D42">
            <w:pPr>
              <w:pStyle w:val="TAH"/>
            </w:pPr>
            <w:r w:rsidRPr="00B76419">
              <w:t>x [mm]</w:t>
            </w:r>
          </w:p>
        </w:tc>
        <w:tc>
          <w:tcPr>
            <w:tcW w:w="1798" w:type="dxa"/>
            <w:tcBorders>
              <w:top w:val="single" w:sz="4" w:space="0" w:color="auto"/>
              <w:left w:val="single" w:sz="4" w:space="0" w:color="auto"/>
              <w:bottom w:val="single" w:sz="4" w:space="0" w:color="auto"/>
              <w:right w:val="single" w:sz="4" w:space="0" w:color="auto"/>
            </w:tcBorders>
            <w:shd w:val="pct20" w:color="auto" w:fill="FFFFFF"/>
          </w:tcPr>
          <w:p w14:paraId="7D1711DF" w14:textId="77777777" w:rsidR="00523098" w:rsidRPr="00B76419" w:rsidRDefault="00523098" w:rsidP="00873D42">
            <w:pPr>
              <w:pStyle w:val="TAH"/>
            </w:pPr>
            <w:r w:rsidRPr="00B76419">
              <w:t>y [mm]</w:t>
            </w:r>
          </w:p>
        </w:tc>
        <w:tc>
          <w:tcPr>
            <w:tcW w:w="1746"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91580E8" w14:textId="77777777" w:rsidR="00523098" w:rsidRPr="00B76419" w:rsidRDefault="00523098" w:rsidP="00873D42">
            <w:pPr>
              <w:pStyle w:val="TAH"/>
            </w:pPr>
            <w:r w:rsidRPr="00B76419">
              <w:t>z [mm]</w:t>
            </w:r>
          </w:p>
        </w:tc>
      </w:tr>
      <w:tr w:rsidR="00427BCA" w:rsidRPr="00B76419" w14:paraId="7399FCF2"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05A80724" w14:textId="77777777" w:rsidR="00427BCA" w:rsidRPr="00B76419" w:rsidRDefault="00427BCA" w:rsidP="00427BCA">
            <w:pPr>
              <w:pStyle w:val="TAC"/>
            </w:pPr>
            <w:r w:rsidRPr="00B76419">
              <w:t>#1 (reference point)</w:t>
            </w:r>
          </w:p>
        </w:tc>
        <w:tc>
          <w:tcPr>
            <w:tcW w:w="1559" w:type="dxa"/>
            <w:tcBorders>
              <w:top w:val="single" w:sz="4" w:space="0" w:color="auto"/>
              <w:left w:val="single" w:sz="4" w:space="0" w:color="auto"/>
              <w:bottom w:val="single" w:sz="4" w:space="0" w:color="auto"/>
              <w:right w:val="single" w:sz="4" w:space="0" w:color="auto"/>
            </w:tcBorders>
            <w:vAlign w:val="center"/>
          </w:tcPr>
          <w:p w14:paraId="1A269D7D" w14:textId="61EB5CB4" w:rsidR="00427BCA" w:rsidRPr="00B76419" w:rsidRDefault="00427BCA" w:rsidP="00427BCA">
            <w:pPr>
              <w:pStyle w:val="TAC"/>
            </w:pPr>
            <w:r w:rsidRPr="00B76419">
              <w:t>0</w:t>
            </w:r>
          </w:p>
        </w:tc>
        <w:tc>
          <w:tcPr>
            <w:tcW w:w="1798" w:type="dxa"/>
            <w:tcBorders>
              <w:top w:val="single" w:sz="4" w:space="0" w:color="auto"/>
              <w:left w:val="single" w:sz="4" w:space="0" w:color="auto"/>
              <w:bottom w:val="single" w:sz="4" w:space="0" w:color="auto"/>
              <w:right w:val="single" w:sz="4" w:space="0" w:color="auto"/>
            </w:tcBorders>
            <w:vAlign w:val="center"/>
          </w:tcPr>
          <w:p w14:paraId="56747ABB" w14:textId="1D505410" w:rsidR="00427BCA" w:rsidRPr="00B76419" w:rsidRDefault="00427BCA" w:rsidP="00427BCA">
            <w:pPr>
              <w:pStyle w:val="TAC"/>
            </w:pPr>
            <w:r w:rsidRPr="00B76419">
              <w:t>-150</w:t>
            </w:r>
          </w:p>
        </w:tc>
        <w:tc>
          <w:tcPr>
            <w:tcW w:w="1746" w:type="dxa"/>
            <w:tcBorders>
              <w:top w:val="single" w:sz="4" w:space="0" w:color="auto"/>
              <w:left w:val="single" w:sz="4" w:space="0" w:color="auto"/>
              <w:bottom w:val="single" w:sz="4" w:space="0" w:color="auto"/>
              <w:right w:val="single" w:sz="4" w:space="0" w:color="auto"/>
            </w:tcBorders>
            <w:vAlign w:val="center"/>
          </w:tcPr>
          <w:p w14:paraId="4D954C39" w14:textId="77777777" w:rsidR="00427BCA" w:rsidRPr="00B76419" w:rsidRDefault="00427BCA" w:rsidP="00427BCA">
            <w:pPr>
              <w:pStyle w:val="TAC"/>
            </w:pPr>
            <w:r w:rsidRPr="00B76419">
              <w:t>0</w:t>
            </w:r>
          </w:p>
        </w:tc>
      </w:tr>
      <w:tr w:rsidR="00427BCA" w:rsidRPr="00B76419" w14:paraId="482FC567"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7589D2BC" w14:textId="77777777" w:rsidR="00427BCA" w:rsidRPr="00B76419" w:rsidRDefault="00427BCA" w:rsidP="00427BCA">
            <w:pPr>
              <w:pStyle w:val="TAC"/>
            </w:pPr>
            <w:r w:rsidRPr="00B76419">
              <w:t>#2</w:t>
            </w:r>
          </w:p>
        </w:tc>
        <w:tc>
          <w:tcPr>
            <w:tcW w:w="1559" w:type="dxa"/>
            <w:tcBorders>
              <w:top w:val="single" w:sz="4" w:space="0" w:color="auto"/>
              <w:left w:val="single" w:sz="4" w:space="0" w:color="auto"/>
              <w:bottom w:val="single" w:sz="4" w:space="0" w:color="auto"/>
              <w:right w:val="single" w:sz="4" w:space="0" w:color="auto"/>
            </w:tcBorders>
            <w:vAlign w:val="center"/>
          </w:tcPr>
          <w:p w14:paraId="43667C32" w14:textId="47B5BD17" w:rsidR="00427BCA" w:rsidRPr="00B76419" w:rsidRDefault="00427BCA" w:rsidP="00427BCA">
            <w:pPr>
              <w:pStyle w:val="TAC"/>
            </w:pPr>
            <w:r w:rsidRPr="00B76419">
              <w:t>-22.</w:t>
            </w:r>
            <w:r>
              <w:t>88</w:t>
            </w:r>
          </w:p>
        </w:tc>
        <w:tc>
          <w:tcPr>
            <w:tcW w:w="1798" w:type="dxa"/>
            <w:tcBorders>
              <w:top w:val="single" w:sz="4" w:space="0" w:color="auto"/>
              <w:left w:val="single" w:sz="4" w:space="0" w:color="auto"/>
              <w:bottom w:val="single" w:sz="4" w:space="0" w:color="auto"/>
              <w:right w:val="single" w:sz="4" w:space="0" w:color="auto"/>
            </w:tcBorders>
            <w:vAlign w:val="center"/>
          </w:tcPr>
          <w:p w14:paraId="4DB7546B" w14:textId="4D4E511C" w:rsidR="00427BCA" w:rsidRPr="00B76419" w:rsidRDefault="00427BCA" w:rsidP="00427BCA">
            <w:pPr>
              <w:pStyle w:val="TAC"/>
            </w:pPr>
            <w:r w:rsidRPr="00B76419">
              <w:t>-148.</w:t>
            </w:r>
            <w:r>
              <w:t>29</w:t>
            </w:r>
          </w:p>
        </w:tc>
        <w:tc>
          <w:tcPr>
            <w:tcW w:w="1746" w:type="dxa"/>
            <w:tcBorders>
              <w:top w:val="single" w:sz="4" w:space="0" w:color="auto"/>
              <w:left w:val="single" w:sz="4" w:space="0" w:color="auto"/>
              <w:bottom w:val="single" w:sz="4" w:space="0" w:color="auto"/>
              <w:right w:val="single" w:sz="4" w:space="0" w:color="auto"/>
            </w:tcBorders>
            <w:vAlign w:val="center"/>
          </w:tcPr>
          <w:p w14:paraId="0D2E66F0" w14:textId="77777777" w:rsidR="00427BCA" w:rsidRPr="00B76419" w:rsidRDefault="00427BCA" w:rsidP="00427BCA">
            <w:pPr>
              <w:pStyle w:val="TAC"/>
            </w:pPr>
            <w:r w:rsidRPr="00B76419">
              <w:t>0</w:t>
            </w:r>
          </w:p>
        </w:tc>
      </w:tr>
      <w:tr w:rsidR="00427BCA" w:rsidRPr="00B76419" w14:paraId="6CE19A5F"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6BB4CD71" w14:textId="77777777" w:rsidR="00427BCA" w:rsidRPr="00B76419" w:rsidRDefault="00427BCA" w:rsidP="00427BCA">
            <w:pPr>
              <w:pStyle w:val="TAC"/>
            </w:pPr>
            <w:r w:rsidRPr="00B76419">
              <w:t>#3</w:t>
            </w:r>
          </w:p>
        </w:tc>
        <w:tc>
          <w:tcPr>
            <w:tcW w:w="1559" w:type="dxa"/>
            <w:tcBorders>
              <w:top w:val="single" w:sz="4" w:space="0" w:color="auto"/>
              <w:left w:val="single" w:sz="4" w:space="0" w:color="auto"/>
              <w:bottom w:val="single" w:sz="4" w:space="0" w:color="auto"/>
              <w:right w:val="single" w:sz="4" w:space="0" w:color="auto"/>
            </w:tcBorders>
            <w:vAlign w:val="center"/>
          </w:tcPr>
          <w:p w14:paraId="123A5DC4" w14:textId="4221BCA3" w:rsidR="00427BCA" w:rsidRPr="00B76419" w:rsidRDefault="00427BCA" w:rsidP="00427BCA">
            <w:pPr>
              <w:pStyle w:val="TAC"/>
            </w:pPr>
            <w:r w:rsidRPr="00B76419">
              <w:t>-86.</w:t>
            </w:r>
            <w:r>
              <w:t>27</w:t>
            </w:r>
          </w:p>
        </w:tc>
        <w:tc>
          <w:tcPr>
            <w:tcW w:w="1798" w:type="dxa"/>
            <w:tcBorders>
              <w:top w:val="single" w:sz="4" w:space="0" w:color="auto"/>
              <w:left w:val="single" w:sz="4" w:space="0" w:color="auto"/>
              <w:bottom w:val="single" w:sz="4" w:space="0" w:color="auto"/>
              <w:right w:val="single" w:sz="4" w:space="0" w:color="auto"/>
            </w:tcBorders>
            <w:vAlign w:val="center"/>
          </w:tcPr>
          <w:p w14:paraId="642BE977" w14:textId="17D28B73" w:rsidR="00427BCA" w:rsidRPr="00B76419" w:rsidRDefault="00427BCA" w:rsidP="00427BCA">
            <w:pPr>
              <w:pStyle w:val="TAC"/>
            </w:pPr>
            <w:r w:rsidRPr="00B76419">
              <w:t>-122.7</w:t>
            </w:r>
            <w:r>
              <w:t>1</w:t>
            </w:r>
          </w:p>
        </w:tc>
        <w:tc>
          <w:tcPr>
            <w:tcW w:w="1746" w:type="dxa"/>
            <w:tcBorders>
              <w:top w:val="single" w:sz="4" w:space="0" w:color="auto"/>
              <w:left w:val="single" w:sz="4" w:space="0" w:color="auto"/>
              <w:bottom w:val="single" w:sz="4" w:space="0" w:color="auto"/>
              <w:right w:val="single" w:sz="4" w:space="0" w:color="auto"/>
            </w:tcBorders>
            <w:vAlign w:val="center"/>
          </w:tcPr>
          <w:p w14:paraId="03A85C17" w14:textId="77777777" w:rsidR="00427BCA" w:rsidRPr="00B76419" w:rsidRDefault="00427BCA" w:rsidP="00427BCA">
            <w:pPr>
              <w:pStyle w:val="TAC"/>
            </w:pPr>
            <w:r w:rsidRPr="00B76419">
              <w:t>0</w:t>
            </w:r>
          </w:p>
        </w:tc>
      </w:tr>
      <w:tr w:rsidR="00427BCA" w:rsidRPr="00B76419" w14:paraId="429DEE46" w14:textId="77777777" w:rsidTr="00873D42">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25EC1B4F" w14:textId="77777777" w:rsidR="00427BCA" w:rsidRPr="00B76419" w:rsidRDefault="00427BCA" w:rsidP="00427BCA">
            <w:pPr>
              <w:pStyle w:val="TAC"/>
            </w:pPr>
            <w:r w:rsidRPr="00B76419">
              <w:t>#4</w:t>
            </w:r>
          </w:p>
        </w:tc>
        <w:tc>
          <w:tcPr>
            <w:tcW w:w="1559" w:type="dxa"/>
            <w:tcBorders>
              <w:top w:val="single" w:sz="4" w:space="0" w:color="auto"/>
              <w:left w:val="single" w:sz="4" w:space="0" w:color="auto"/>
              <w:bottom w:val="single" w:sz="4" w:space="0" w:color="auto"/>
              <w:right w:val="single" w:sz="4" w:space="0" w:color="auto"/>
            </w:tcBorders>
            <w:vAlign w:val="center"/>
          </w:tcPr>
          <w:p w14:paraId="6DE075A5" w14:textId="033C7A9F" w:rsidR="00427BCA" w:rsidRPr="00B76419" w:rsidRDefault="00427BCA" w:rsidP="00427BCA">
            <w:pPr>
              <w:pStyle w:val="TAC"/>
            </w:pPr>
            <w:r w:rsidRPr="00B76419">
              <w:t>-149.9</w:t>
            </w:r>
            <w:r>
              <w:t>0</w:t>
            </w:r>
          </w:p>
        </w:tc>
        <w:tc>
          <w:tcPr>
            <w:tcW w:w="1798" w:type="dxa"/>
            <w:tcBorders>
              <w:top w:val="single" w:sz="4" w:space="0" w:color="auto"/>
              <w:left w:val="single" w:sz="4" w:space="0" w:color="auto"/>
              <w:bottom w:val="single" w:sz="4" w:space="0" w:color="auto"/>
              <w:right w:val="single" w:sz="4" w:space="0" w:color="auto"/>
            </w:tcBorders>
            <w:vAlign w:val="center"/>
          </w:tcPr>
          <w:p w14:paraId="570E33E0" w14:textId="4238CFF2" w:rsidR="00427BCA" w:rsidRPr="00B76419" w:rsidRDefault="00427BCA" w:rsidP="00427BCA">
            <w:pPr>
              <w:pStyle w:val="TAC"/>
            </w:pPr>
            <w:r w:rsidRPr="00B76419">
              <w:t>-5.7</w:t>
            </w:r>
            <w:r>
              <w:t>3</w:t>
            </w:r>
          </w:p>
        </w:tc>
        <w:tc>
          <w:tcPr>
            <w:tcW w:w="1746" w:type="dxa"/>
            <w:tcBorders>
              <w:top w:val="single" w:sz="4" w:space="0" w:color="auto"/>
              <w:left w:val="single" w:sz="4" w:space="0" w:color="auto"/>
              <w:bottom w:val="single" w:sz="4" w:space="0" w:color="auto"/>
              <w:right w:val="single" w:sz="4" w:space="0" w:color="auto"/>
            </w:tcBorders>
            <w:vAlign w:val="center"/>
          </w:tcPr>
          <w:p w14:paraId="56E8F8CE" w14:textId="77777777" w:rsidR="00427BCA" w:rsidRPr="00B76419" w:rsidRDefault="00427BCA" w:rsidP="00427BCA">
            <w:pPr>
              <w:pStyle w:val="TAC"/>
            </w:pPr>
            <w:r w:rsidRPr="00B76419">
              <w:t>0</w:t>
            </w:r>
          </w:p>
        </w:tc>
      </w:tr>
    </w:tbl>
    <w:p w14:paraId="3FCABB70" w14:textId="77777777" w:rsidR="00523098" w:rsidRPr="00B76419" w:rsidRDefault="00523098" w:rsidP="00523098"/>
    <w:p w14:paraId="5F858084" w14:textId="77777777" w:rsidR="00523098" w:rsidRPr="00B76419" w:rsidRDefault="00523098" w:rsidP="00523098">
      <w:pPr>
        <w:pStyle w:val="Heading4"/>
      </w:pPr>
      <w:bookmarkStart w:id="229" w:name="_Toc173152212"/>
      <w:bookmarkStart w:id="230" w:name="_Toc180424242"/>
      <w:r>
        <w:lastRenderedPageBreak/>
        <w:t>8.2.5.2</w:t>
      </w:r>
      <w:r>
        <w:tab/>
        <w:t xml:space="preserve">SCF </w:t>
      </w:r>
      <w:r w:rsidRPr="00B76419">
        <w:t>Measurement Antenna</w:t>
      </w:r>
      <w:bookmarkEnd w:id="229"/>
      <w:bookmarkEnd w:id="230"/>
    </w:p>
    <w:p w14:paraId="1FA03713" w14:textId="77777777" w:rsidR="00523098" w:rsidRDefault="00523098" w:rsidP="00523098">
      <w:r w:rsidRPr="00B76419">
        <w:t xml:space="preserve">The measurement antenna shall be a </w:t>
      </w:r>
      <w:proofErr w:type="gramStart"/>
      <w:r w:rsidRPr="00B76419">
        <w:t>vertically-oriented</w:t>
      </w:r>
      <w:proofErr w:type="gramEnd"/>
      <w:r w:rsidRPr="00B76419">
        <w:t xml:space="preserve"> dipole </w:t>
      </w:r>
    </w:p>
    <w:p w14:paraId="606D95B0" w14:textId="77777777" w:rsidR="00523098" w:rsidRPr="00B76419" w:rsidRDefault="00523098" w:rsidP="00523098">
      <w:pPr>
        <w:pStyle w:val="Heading4"/>
      </w:pPr>
      <w:bookmarkStart w:id="231" w:name="_Toc173152213"/>
      <w:bookmarkStart w:id="232" w:name="_Toc180424243"/>
      <w:r>
        <w:t>8.2.5.3</w:t>
      </w:r>
      <w:r>
        <w:tab/>
        <w:t>SCF</w:t>
      </w:r>
      <w:r w:rsidRPr="00B76419">
        <w:t xml:space="preserve"> Measurement Results Analysis</w:t>
      </w:r>
      <w:bookmarkEnd w:id="231"/>
      <w:bookmarkEnd w:id="232"/>
    </w:p>
    <w:p w14:paraId="79A9464F" w14:textId="47357D0F" w:rsidR="00F34E65" w:rsidRPr="00F34E65" w:rsidRDefault="00F34E65" w:rsidP="00523098">
      <w:r w:rsidRPr="00B76419">
        <w:t xml:space="preserve">Time segments of recorded I/Q samples are selected. For each time segment the cross correlation (with </w:t>
      </w:r>
      <w:proofErr w:type="gramStart"/>
      <w:r w:rsidRPr="00B76419">
        <w:t>zero time</w:t>
      </w:r>
      <w:proofErr w:type="gramEnd"/>
      <w:r w:rsidRPr="00B76419">
        <w:t xml:space="preserve"> lag) of I/Q samples measured in different spatial sample points is calculated. Spatial sample points picked for SFC have at maximum </w:t>
      </w:r>
      <w:r>
        <w:t xml:space="preserve">Euclidian </w:t>
      </w:r>
      <w:r w:rsidRPr="00B76419">
        <w:t xml:space="preserve">distance </w:t>
      </w:r>
      <w:r w:rsidRPr="003D2B39">
        <w:rPr>
          <w:rFonts w:ascii="Symbol" w:hAnsi="Symbol"/>
        </w:rPr>
        <w:t>D</w:t>
      </w:r>
      <w:r w:rsidRPr="003D2B39">
        <w:rPr>
          <w:i/>
          <w:iCs/>
          <w:vertAlign w:val="subscript"/>
        </w:rPr>
        <w:t>d</w:t>
      </w:r>
      <w:r>
        <w:t xml:space="preserve"> = </w:t>
      </w:r>
      <w:r w:rsidRPr="00B76419">
        <w:t>1.7 wavelength to the reference sample point. Absolute values of estimated complex spatial correlations per time segment are chosen as the target SCF values.</w:t>
      </w:r>
    </w:p>
    <w:p w14:paraId="15AE7627" w14:textId="77777777" w:rsidR="00523098" w:rsidRPr="00B76419" w:rsidRDefault="00523098" w:rsidP="00523098">
      <w:pPr>
        <w:pStyle w:val="Heading4"/>
      </w:pPr>
      <w:bookmarkStart w:id="233" w:name="_Toc173152214"/>
      <w:bookmarkStart w:id="234" w:name="_Toc180424244"/>
      <w:r>
        <w:t>8.2.5.4</w:t>
      </w:r>
      <w:r>
        <w:tab/>
        <w:t>Target Values</w:t>
      </w:r>
      <w:bookmarkEnd w:id="233"/>
      <w:bookmarkEnd w:id="234"/>
    </w:p>
    <w:p w14:paraId="3B6770F0" w14:textId="6EA7A993" w:rsidR="00523098" w:rsidRPr="00F34E65" w:rsidRDefault="00F34E65" w:rsidP="00F34E65">
      <w:pPr>
        <w:jc w:val="center"/>
        <w:rPr>
          <w:rFonts w:ascii="Arial Narrow" w:hAnsi="Arial Narrow"/>
          <w:b/>
        </w:rPr>
      </w:pPr>
      <w:r w:rsidRPr="00843541">
        <w:t xml:space="preserve">The target values </w:t>
      </w:r>
      <w:r>
        <w:t xml:space="preserve">for the UMa route </w:t>
      </w:r>
      <w:r w:rsidRPr="00843541">
        <w:t xml:space="preserve">are specified in </w:t>
      </w:r>
      <w:hyperlink w:anchor="_Hlk176088316" w:history="1" w:docLocation="1,89079,89094,4094,TABLHEADER BEST,Table 4.2.4.2-1">
        <w:r w:rsidRPr="00836483">
          <w:rPr>
            <w:rStyle w:val="Hyperlink"/>
            <w:color w:val="auto"/>
            <w:u w:val="none"/>
          </w:rPr>
          <w:t>Table</w:t>
        </w:r>
      </w:hyperlink>
      <w:r>
        <w:rPr>
          <w:rStyle w:val="Hyperlink"/>
          <w:color w:val="auto"/>
          <w:u w:val="none"/>
        </w:rPr>
        <w:t xml:space="preserve"> </w:t>
      </w:r>
      <w:r>
        <w:t>8.2.5.4-1</w:t>
      </w:r>
      <w:r w:rsidRPr="00843541">
        <w:t xml:space="preserve"> and illustrated in </w:t>
      </w:r>
      <w:hyperlink w:anchor="_Hlk176088241" w:history="1" w:docLocation="1,88764,88780,4094,FIGBEST,Figure 4.2.4.2-1">
        <w:r w:rsidRPr="00836483">
          <w:rPr>
            <w:rStyle w:val="Hyperlink"/>
            <w:color w:val="auto"/>
            <w:u w:val="none"/>
          </w:rPr>
          <w:t xml:space="preserve">Figure </w:t>
        </w:r>
        <w:r>
          <w:t>8.2.5.4</w:t>
        </w:r>
        <w:r w:rsidRPr="00836483">
          <w:rPr>
            <w:rStyle w:val="Hyperlink"/>
            <w:color w:val="auto"/>
            <w:u w:val="none"/>
          </w:rPr>
          <w:t>-1</w:t>
        </w:r>
      </w:hyperlink>
      <w:r w:rsidRPr="00843541">
        <w:t xml:space="preserve">, which uses the time segments along the dynamic </w:t>
      </w:r>
      <w:proofErr w:type="spellStart"/>
      <w:r w:rsidRPr="00F85AC5">
        <w:t>UMa</w:t>
      </w:r>
      <w:ins w:id="235" w:author="Thorsten Hertel (KEYS)" w:date="2025-04-08T22:34:00Z" w16du:dateUtc="2025-04-08T14:34:00Z">
        <w:r w:rsidR="00B17CCD" w:rsidRPr="00F85AC5">
          <w:rPr>
            <w:vertAlign w:val="subscript"/>
          </w:rPr>
          <w:t>dyn</w:t>
        </w:r>
      </w:ins>
      <w:proofErr w:type="spellEnd"/>
      <w:r w:rsidRPr="00F85AC5">
        <w:t xml:space="preserve"> model proposed in </w:t>
      </w:r>
      <w:hyperlink w:anchor="_Hlk176085569" w:history="1" w:docLocation="1,68642,68657,4094,TABLHEADER BEST,Table 4.2.1.2-1">
        <w:r w:rsidRPr="00F85AC5">
          <w:t>Table 8.2.2.3-1</w:t>
        </w:r>
      </w:hyperlink>
      <w:r w:rsidRPr="00F85AC5">
        <w:t xml:space="preserve">. The target values for the UMi route are specified in </w:t>
      </w:r>
      <w:hyperlink w:anchor="_Hlk176088316" w:history="1" w:docLocation="1,89079,89094,4094,TABLHEADER BEST,Table 4.2.4.2-1">
        <w:r w:rsidRPr="00F85AC5">
          <w:rPr>
            <w:rStyle w:val="Hyperlink"/>
            <w:color w:val="auto"/>
            <w:u w:val="none"/>
          </w:rPr>
          <w:t>Table</w:t>
        </w:r>
      </w:hyperlink>
      <w:r w:rsidRPr="00F85AC5">
        <w:rPr>
          <w:rStyle w:val="Hyperlink"/>
          <w:color w:val="auto"/>
          <w:u w:val="none"/>
        </w:rPr>
        <w:t xml:space="preserve"> </w:t>
      </w:r>
      <w:r w:rsidRPr="00F85AC5">
        <w:t xml:space="preserve">8.2.5.4-2 and illustrated in </w:t>
      </w:r>
      <w:hyperlink w:anchor="_Hlk176088241" w:history="1" w:docLocation="1,88764,88780,4094,FIGBEST,Figure 4.2.4.2-1">
        <w:r w:rsidRPr="00F85AC5">
          <w:rPr>
            <w:rStyle w:val="Hyperlink"/>
            <w:color w:val="auto"/>
            <w:u w:val="none"/>
          </w:rPr>
          <w:t xml:space="preserve">Figure </w:t>
        </w:r>
        <w:r w:rsidRPr="00F85AC5">
          <w:t>8.2.5.4</w:t>
        </w:r>
        <w:r w:rsidRPr="00F85AC5">
          <w:rPr>
            <w:rStyle w:val="Hyperlink"/>
            <w:color w:val="auto"/>
            <w:u w:val="none"/>
          </w:rPr>
          <w:t>-2</w:t>
        </w:r>
      </w:hyperlink>
      <w:r w:rsidRPr="00F85AC5">
        <w:t xml:space="preserve">, which uses the time segments along the dynamic </w:t>
      </w:r>
      <w:proofErr w:type="spellStart"/>
      <w:r w:rsidRPr="00F85AC5">
        <w:t>UMi</w:t>
      </w:r>
      <w:ins w:id="236" w:author="Thorsten Hertel (KEYS)" w:date="2025-04-08T22:34:00Z" w16du:dateUtc="2025-04-08T14:34:00Z">
        <w:r w:rsidR="00B17CCD" w:rsidRPr="00F85AC5">
          <w:rPr>
            <w:vertAlign w:val="subscript"/>
          </w:rPr>
          <w:t>dyn</w:t>
        </w:r>
      </w:ins>
      <w:proofErr w:type="spellEnd"/>
      <w:r w:rsidRPr="00843541">
        <w:t xml:space="preserve"> model proposed in </w:t>
      </w:r>
      <w:hyperlink w:anchor="_Hlk176085569" w:history="1" w:docLocation="1,68642,68657,4094,TABLHEADER BEST,Table 4.2.1.2-1">
        <w:r>
          <w:t xml:space="preserve">Table </w:t>
        </w:r>
        <w:r w:rsidRPr="00C14D43">
          <w:t>8.2.2.3-2</w:t>
        </w:r>
      </w:hyperlink>
      <w:r w:rsidRPr="00843541">
        <w:t xml:space="preserve">. Estimated spatial correlation values at spatial spacing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d</m:t>
            </m:r>
          </m:sub>
        </m:sSub>
        <m:r>
          <w:rPr>
            <w:rFonts w:ascii="Cambria Math" w:hAnsi="Cambria Math"/>
          </w:rPr>
          <m:t>=22.9</m:t>
        </m:r>
      </m:oMath>
      <w:r>
        <w:t> </w:t>
      </w:r>
      <w:r w:rsidRPr="00843541">
        <w:t>mm</w:t>
      </w:r>
      <w:r>
        <w:t xml:space="preserve">,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d</m:t>
            </m:r>
          </m:sub>
        </m:sSub>
        <m:r>
          <w:rPr>
            <w:rFonts w:ascii="Cambria Math" w:hAnsi="Cambria Math"/>
          </w:rPr>
          <m:t>=90.5</m:t>
        </m:r>
      </m:oMath>
      <w:r>
        <w:t> mm,</w:t>
      </w:r>
      <w:r w:rsidRPr="00843541">
        <w:t xml:space="preserve">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d</m:t>
            </m:r>
          </m:sub>
        </m:sSub>
        <m:r>
          <w:rPr>
            <w:rFonts w:ascii="Cambria Math" w:hAnsi="Cambria Math"/>
          </w:rPr>
          <m:t>=208.0</m:t>
        </m:r>
      </m:oMath>
      <w:r>
        <w:t> </w:t>
      </w:r>
      <w:r w:rsidRPr="00843541">
        <w:t xml:space="preserve">mm </w:t>
      </w:r>
      <w:r>
        <w:t xml:space="preserve">(referenced to reference point #1) </w:t>
      </w:r>
      <w:r w:rsidRPr="00843541">
        <w:t xml:space="preserve">are illustrated in </w:t>
      </w:r>
      <w:r>
        <w:t>Figures 8.2.5.4-1 and 8.2.5.4-2</w:t>
      </w:r>
      <w:r w:rsidRPr="00843541">
        <w:t>.</w:t>
      </w:r>
      <w:r>
        <w:t xml:space="preserve"> </w:t>
      </w:r>
      <w:r w:rsidRPr="00432728">
        <w:t>Target values are shown within time segment limits.</w:t>
      </w:r>
      <w:r w:rsidRPr="00867D71">
        <w:rPr>
          <w:rFonts w:ascii="Arial Narrow" w:hAnsi="Arial Narrow"/>
          <w:b/>
          <w:noProof/>
        </w:rPr>
        <w:drawing>
          <wp:inline distT="0" distB="0" distL="0" distR="0" wp14:anchorId="0A38CC09" wp14:editId="3FF82766">
            <wp:extent cx="6122035" cy="4285615"/>
            <wp:effectExtent l="0" t="0" r="0" b="635"/>
            <wp:docPr id="496361780" name="Picture 1"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361780" name="Picture 1" descr="A diagram of a test&#10;&#10;Description automatically generated with medium confidence"/>
                    <pic:cNvPicPr/>
                  </pic:nvPicPr>
                  <pic:blipFill>
                    <a:blip r:embed="rId23"/>
                    <a:stretch>
                      <a:fillRect/>
                    </a:stretch>
                  </pic:blipFill>
                  <pic:spPr>
                    <a:xfrm>
                      <a:off x="0" y="0"/>
                      <a:ext cx="6122035" cy="4285615"/>
                    </a:xfrm>
                    <a:prstGeom prst="rect">
                      <a:avLst/>
                    </a:prstGeom>
                  </pic:spPr>
                </pic:pic>
              </a:graphicData>
            </a:graphic>
          </wp:inline>
        </w:drawing>
      </w:r>
      <w:bookmarkStart w:id="237" w:name="_Hlk176088241"/>
      <w:bookmarkStart w:id="238" w:name="_Toc176852299"/>
      <w:bookmarkStart w:id="239" w:name="_Toc106955070"/>
      <w:r w:rsidR="00523098" w:rsidRPr="00F34E65">
        <w:rPr>
          <w:rFonts w:ascii="Arial" w:hAnsi="Arial"/>
          <w:b/>
        </w:rPr>
        <w:t xml:space="preserve">Figure </w:t>
      </w:r>
      <w:bookmarkEnd w:id="237"/>
      <w:r w:rsidR="00523098" w:rsidRPr="00F34E65">
        <w:rPr>
          <w:rFonts w:ascii="Arial" w:hAnsi="Arial"/>
          <w:b/>
        </w:rPr>
        <w:t>8.2.5.4-1</w:t>
      </w:r>
      <w:r w:rsidR="00EC4555" w:rsidRPr="00F34E65">
        <w:rPr>
          <w:rFonts w:ascii="Arial" w:hAnsi="Arial" w:hint="eastAsia"/>
          <w:b/>
        </w:rPr>
        <w:t>:</w:t>
      </w:r>
      <w:r w:rsidR="00523098" w:rsidRPr="00F34E65">
        <w:rPr>
          <w:rFonts w:ascii="Arial" w:hAnsi="Arial"/>
          <w:b/>
        </w:rPr>
        <w:t xml:space="preserve"> </w:t>
      </w:r>
      <w:proofErr w:type="spellStart"/>
      <w:ins w:id="240" w:author="Thorsten Hertel (KEYS)" w:date="2025-04-08T10:08:00Z" w16du:dateUtc="2025-04-08T02:08:00Z">
        <w:r w:rsidR="0090746F" w:rsidRPr="00F85AC5">
          <w:rPr>
            <w:rFonts w:ascii="Arial" w:hAnsi="Arial"/>
            <w:b/>
          </w:rPr>
          <w:t>UMa</w:t>
        </w:r>
      </w:ins>
      <w:ins w:id="241" w:author="Thorsten Hertel (KEYS)" w:date="2025-04-08T22:34:00Z" w16du:dateUtc="2025-04-08T14:34:00Z">
        <w:r w:rsidR="00B17CCD" w:rsidRPr="00F85AC5">
          <w:rPr>
            <w:b/>
            <w:vertAlign w:val="subscript"/>
          </w:rPr>
          <w:t>dyn</w:t>
        </w:r>
      </w:ins>
      <w:proofErr w:type="spellEnd"/>
      <w:ins w:id="242" w:author="Thorsten Hertel (KEYS)" w:date="2025-04-08T10:08:00Z" w16du:dateUtc="2025-04-08T02:08:00Z">
        <w:r w:rsidR="0090746F" w:rsidRPr="00F85AC5">
          <w:t xml:space="preserve"> </w:t>
        </w:r>
      </w:ins>
      <w:r w:rsidR="00523098" w:rsidRPr="00F85AC5">
        <w:rPr>
          <w:rFonts w:ascii="Arial" w:hAnsi="Arial"/>
          <w:b/>
        </w:rPr>
        <w:t xml:space="preserve">Spatial Correlation Function of UMa Route </w:t>
      </w:r>
      <w:ins w:id="243" w:author="Thorsten Hertel (KEYS)" w:date="2025-03-20T11:50:00Z" w16du:dateUtc="2025-03-20T18:50:00Z">
        <w:r w:rsidR="00A25840" w:rsidRPr="00F85AC5">
          <w:rPr>
            <w:rFonts w:ascii="Arial" w:hAnsi="Arial"/>
            <w:b/>
          </w:rPr>
          <w:t xml:space="preserve">with full path loss model [6] </w:t>
        </w:r>
      </w:ins>
      <w:r w:rsidR="00523098" w:rsidRPr="00F85AC5">
        <w:rPr>
          <w:rFonts w:ascii="Arial" w:hAnsi="Arial"/>
          <w:b/>
        </w:rPr>
        <w:t>for Three Different SFC Test Antenna Positions</w:t>
      </w:r>
      <w:bookmarkEnd w:id="238"/>
    </w:p>
    <w:p w14:paraId="0A646E39" w14:textId="6620185E" w:rsidR="00523098" w:rsidRPr="009F24EE" w:rsidRDefault="00523098" w:rsidP="00523098">
      <w:pPr>
        <w:pStyle w:val="TH"/>
      </w:pPr>
      <w:bookmarkStart w:id="244" w:name="_Hlk176088316"/>
      <w:bookmarkStart w:id="245" w:name="_Toc106956180"/>
      <w:bookmarkStart w:id="246" w:name="_Toc176852329"/>
      <w:bookmarkEnd w:id="239"/>
      <w:r w:rsidRPr="004F7F6E">
        <w:lastRenderedPageBreak/>
        <w:t xml:space="preserve">Table </w:t>
      </w:r>
      <w:r>
        <w:t>8.2.5.4-1</w:t>
      </w:r>
      <w:bookmarkEnd w:id="244"/>
      <w:r w:rsidR="00EC4555">
        <w:rPr>
          <w:rFonts w:hint="eastAsia"/>
          <w:lang w:eastAsia="zh-CN"/>
        </w:rPr>
        <w:t>:</w:t>
      </w:r>
      <w:r>
        <w:t xml:space="preserve"> </w:t>
      </w:r>
      <w:proofErr w:type="spellStart"/>
      <w:ins w:id="247" w:author="Thorsten Hertel (KEYS)" w:date="2025-04-08T10:08:00Z" w16du:dateUtc="2025-04-08T02:08:00Z">
        <w:r w:rsidR="0090746F" w:rsidRPr="00F85AC5">
          <w:t>UMa</w:t>
        </w:r>
      </w:ins>
      <w:ins w:id="248" w:author="Thorsten Hertel (KEYS)" w:date="2025-04-08T22:34:00Z" w16du:dateUtc="2025-04-08T14:34:00Z">
        <w:r w:rsidR="00B17CCD" w:rsidRPr="00F85AC5">
          <w:rPr>
            <w:vertAlign w:val="subscript"/>
          </w:rPr>
          <w:t>dyn</w:t>
        </w:r>
      </w:ins>
      <w:proofErr w:type="spellEnd"/>
      <w:ins w:id="249" w:author="Thorsten Hertel (KEYS)" w:date="2025-04-08T10:08:00Z" w16du:dateUtc="2025-04-08T02:08:00Z">
        <w:r w:rsidR="0090746F" w:rsidRPr="00F85AC5">
          <w:t xml:space="preserve"> </w:t>
        </w:r>
      </w:ins>
      <w:del w:id="250" w:author="Thorsten Hertel (KEYS)" w:date="2025-04-08T10:29:00Z" w16du:dateUtc="2025-04-08T02:29:00Z">
        <w:r w:rsidRPr="00F85AC5" w:rsidDel="00263243">
          <w:delText xml:space="preserve">Dynamic </w:delText>
        </w:r>
      </w:del>
      <w:r w:rsidRPr="00F85AC5">
        <w:t xml:space="preserve">Spatial Correlation Targets of the UMa Route </w:t>
      </w:r>
      <w:ins w:id="251" w:author="Thorsten Hertel (KEYS)" w:date="2025-03-20T11:51:00Z" w16du:dateUtc="2025-03-20T18:51:00Z">
        <w:r w:rsidR="00872A42" w:rsidRPr="00F85AC5">
          <w:t xml:space="preserve">with full path loss model [6] </w:t>
        </w:r>
      </w:ins>
      <w:r w:rsidRPr="00F85AC5">
        <w:t>for 2450</w:t>
      </w:r>
      <w:r w:rsidRPr="009F24EE">
        <w:t xml:space="preserve"> MHz</w:t>
      </w:r>
      <w:bookmarkEnd w:id="245"/>
      <w:bookmarkEnd w:id="246"/>
    </w:p>
    <w:tbl>
      <w:tblPr>
        <w:tblStyle w:val="TableGrid1"/>
        <w:tblW w:w="0" w:type="auto"/>
        <w:jc w:val="center"/>
        <w:tblLook w:val="04A0" w:firstRow="1" w:lastRow="0" w:firstColumn="1" w:lastColumn="0" w:noHBand="0" w:noVBand="1"/>
      </w:tblPr>
      <w:tblGrid>
        <w:gridCol w:w="1187"/>
        <w:gridCol w:w="1498"/>
        <w:gridCol w:w="1559"/>
        <w:gridCol w:w="1559"/>
      </w:tblGrid>
      <w:tr w:rsidR="00946621" w:rsidRPr="009F24EE" w14:paraId="48A9D2EA" w14:textId="77777777" w:rsidTr="007974E8">
        <w:trPr>
          <w:jc w:val="center"/>
        </w:trPr>
        <w:tc>
          <w:tcPr>
            <w:tcW w:w="1187" w:type="dxa"/>
          </w:tcPr>
          <w:p w14:paraId="49E53BAD" w14:textId="77777777" w:rsidR="00946621" w:rsidRPr="009F24EE" w:rsidRDefault="00946621" w:rsidP="00946621">
            <w:pPr>
              <w:pStyle w:val="TAH"/>
            </w:pPr>
            <w:r w:rsidRPr="009F24EE">
              <w:t>Segment #</w:t>
            </w:r>
          </w:p>
        </w:tc>
        <w:tc>
          <w:tcPr>
            <w:tcW w:w="1498" w:type="dxa"/>
          </w:tcPr>
          <w:p w14:paraId="7A2F33CF" w14:textId="60B25F25" w:rsidR="00946621" w:rsidRPr="009F24EE" w:rsidRDefault="00946621" w:rsidP="00946621">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
          <w:p w14:paraId="7FE395D7" w14:textId="35F90474" w:rsidR="00946621" w:rsidRPr="009F24EE" w:rsidRDefault="00946621" w:rsidP="00946621">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559" w:type="dxa"/>
          </w:tcPr>
          <w:p w14:paraId="58F84CDE" w14:textId="2D2CB334" w:rsidR="00946621" w:rsidRPr="009F24EE" w:rsidRDefault="00946621" w:rsidP="00946621">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946621" w:rsidRPr="009F24EE" w14:paraId="77A09A39" w14:textId="77777777" w:rsidTr="007974E8">
        <w:trPr>
          <w:jc w:val="center"/>
        </w:trPr>
        <w:tc>
          <w:tcPr>
            <w:tcW w:w="1187" w:type="dxa"/>
          </w:tcPr>
          <w:p w14:paraId="360D34EC" w14:textId="77777777" w:rsidR="00946621" w:rsidRPr="009F24EE" w:rsidRDefault="00946621" w:rsidP="00946621">
            <w:pPr>
              <w:pStyle w:val="TAC"/>
            </w:pPr>
            <w:r w:rsidRPr="009F24EE">
              <w:t>1</w:t>
            </w:r>
          </w:p>
        </w:tc>
        <w:tc>
          <w:tcPr>
            <w:tcW w:w="1498" w:type="dxa"/>
          </w:tcPr>
          <w:p w14:paraId="33B41A60" w14:textId="04C1DCF2" w:rsidR="00946621" w:rsidRPr="009F24EE" w:rsidRDefault="00946621" w:rsidP="00946621">
            <w:pPr>
              <w:pStyle w:val="TAC"/>
            </w:pPr>
            <w:r w:rsidRPr="009F24EE">
              <w:t>[</w:t>
            </w:r>
            <w:r>
              <w:t>0.986</w:t>
            </w:r>
            <w:r w:rsidRPr="009F24EE">
              <w:t>]</w:t>
            </w:r>
          </w:p>
        </w:tc>
        <w:tc>
          <w:tcPr>
            <w:tcW w:w="1559" w:type="dxa"/>
          </w:tcPr>
          <w:p w14:paraId="1F64AA25" w14:textId="1C45D169" w:rsidR="00946621" w:rsidRPr="009F24EE" w:rsidRDefault="00946621" w:rsidP="00946621">
            <w:pPr>
              <w:pStyle w:val="TAC"/>
            </w:pPr>
            <w:r w:rsidRPr="009F24EE">
              <w:t>[0.9</w:t>
            </w:r>
            <w:r>
              <w:t>08</w:t>
            </w:r>
            <w:r w:rsidRPr="009F24EE">
              <w:t>]</w:t>
            </w:r>
          </w:p>
        </w:tc>
        <w:tc>
          <w:tcPr>
            <w:tcW w:w="1559" w:type="dxa"/>
          </w:tcPr>
          <w:p w14:paraId="73E01C0A" w14:textId="3D7F640A" w:rsidR="00946621" w:rsidRPr="009F24EE" w:rsidRDefault="00946621" w:rsidP="00946621">
            <w:pPr>
              <w:pStyle w:val="TAC"/>
            </w:pPr>
            <w:r w:rsidRPr="009F24EE">
              <w:t>[0.9</w:t>
            </w:r>
            <w:r>
              <w:t>32</w:t>
            </w:r>
            <w:r w:rsidRPr="009F24EE">
              <w:t>]</w:t>
            </w:r>
          </w:p>
        </w:tc>
      </w:tr>
      <w:tr w:rsidR="00946621" w:rsidRPr="009F24EE" w14:paraId="4A2D1750" w14:textId="77777777" w:rsidTr="007974E8">
        <w:trPr>
          <w:jc w:val="center"/>
        </w:trPr>
        <w:tc>
          <w:tcPr>
            <w:tcW w:w="1187" w:type="dxa"/>
          </w:tcPr>
          <w:p w14:paraId="674980CE" w14:textId="77777777" w:rsidR="00946621" w:rsidRPr="009F24EE" w:rsidRDefault="00946621" w:rsidP="00946621">
            <w:pPr>
              <w:pStyle w:val="TAC"/>
            </w:pPr>
            <w:r w:rsidRPr="009F24EE">
              <w:t>2</w:t>
            </w:r>
          </w:p>
        </w:tc>
        <w:tc>
          <w:tcPr>
            <w:tcW w:w="1498" w:type="dxa"/>
          </w:tcPr>
          <w:p w14:paraId="09DF41AC" w14:textId="26E39C4C" w:rsidR="00946621" w:rsidRPr="009F24EE" w:rsidRDefault="00946621" w:rsidP="00946621">
            <w:pPr>
              <w:pStyle w:val="TAC"/>
            </w:pPr>
            <w:r w:rsidRPr="009F24EE">
              <w:t>[</w:t>
            </w:r>
            <w:r>
              <w:t>0.963</w:t>
            </w:r>
            <w:r w:rsidRPr="009F24EE">
              <w:t>]</w:t>
            </w:r>
          </w:p>
        </w:tc>
        <w:tc>
          <w:tcPr>
            <w:tcW w:w="1559" w:type="dxa"/>
          </w:tcPr>
          <w:p w14:paraId="54E70700" w14:textId="7F3B3C38" w:rsidR="00946621" w:rsidRPr="009F24EE" w:rsidRDefault="00946621" w:rsidP="00946621">
            <w:pPr>
              <w:pStyle w:val="TAC"/>
            </w:pPr>
            <w:r w:rsidRPr="009F24EE">
              <w:t>[0.6</w:t>
            </w:r>
            <w:r>
              <w:t>11</w:t>
            </w:r>
            <w:r w:rsidRPr="009F24EE">
              <w:t>]</w:t>
            </w:r>
          </w:p>
        </w:tc>
        <w:tc>
          <w:tcPr>
            <w:tcW w:w="1559" w:type="dxa"/>
          </w:tcPr>
          <w:p w14:paraId="3E046896" w14:textId="1E82247C" w:rsidR="00946621" w:rsidRPr="009F24EE" w:rsidRDefault="00946621" w:rsidP="00946621">
            <w:pPr>
              <w:pStyle w:val="TAC"/>
            </w:pPr>
            <w:r w:rsidRPr="009F24EE">
              <w:t>[0.</w:t>
            </w:r>
            <w:r>
              <w:t>326</w:t>
            </w:r>
            <w:r w:rsidRPr="009F24EE">
              <w:t>]</w:t>
            </w:r>
          </w:p>
        </w:tc>
      </w:tr>
      <w:tr w:rsidR="00946621" w:rsidRPr="009F24EE" w14:paraId="0DF018F8" w14:textId="77777777" w:rsidTr="007974E8">
        <w:trPr>
          <w:jc w:val="center"/>
        </w:trPr>
        <w:tc>
          <w:tcPr>
            <w:tcW w:w="1187" w:type="dxa"/>
          </w:tcPr>
          <w:p w14:paraId="3EE42337" w14:textId="77777777" w:rsidR="00946621" w:rsidRPr="009F24EE" w:rsidRDefault="00946621" w:rsidP="00946621">
            <w:pPr>
              <w:pStyle w:val="TAC"/>
            </w:pPr>
            <w:r w:rsidRPr="009F24EE">
              <w:t>3</w:t>
            </w:r>
          </w:p>
        </w:tc>
        <w:tc>
          <w:tcPr>
            <w:tcW w:w="1498" w:type="dxa"/>
          </w:tcPr>
          <w:p w14:paraId="5127D5F0" w14:textId="6F262F09" w:rsidR="00946621" w:rsidRPr="009F24EE" w:rsidRDefault="00946621" w:rsidP="00946621">
            <w:pPr>
              <w:pStyle w:val="TAC"/>
            </w:pPr>
            <w:r w:rsidRPr="009F24EE">
              <w:t>[0.8</w:t>
            </w:r>
            <w:r>
              <w:t>00</w:t>
            </w:r>
            <w:r w:rsidRPr="009F24EE">
              <w:t>]</w:t>
            </w:r>
          </w:p>
        </w:tc>
        <w:tc>
          <w:tcPr>
            <w:tcW w:w="1559" w:type="dxa"/>
          </w:tcPr>
          <w:p w14:paraId="004733AE" w14:textId="01BE7182" w:rsidR="00946621" w:rsidRPr="009F24EE" w:rsidRDefault="00946621" w:rsidP="00946621">
            <w:pPr>
              <w:pStyle w:val="TAC"/>
            </w:pPr>
            <w:r w:rsidRPr="009F24EE">
              <w:t>[0.</w:t>
            </w:r>
            <w:r>
              <w:t>160</w:t>
            </w:r>
            <w:r w:rsidRPr="009F24EE">
              <w:t>]</w:t>
            </w:r>
          </w:p>
        </w:tc>
        <w:tc>
          <w:tcPr>
            <w:tcW w:w="1559" w:type="dxa"/>
          </w:tcPr>
          <w:p w14:paraId="4696455F" w14:textId="02152E25" w:rsidR="00946621" w:rsidRPr="009F24EE" w:rsidRDefault="00946621" w:rsidP="00946621">
            <w:pPr>
              <w:pStyle w:val="TAC"/>
            </w:pPr>
            <w:r w:rsidRPr="009F24EE">
              <w:t>[0.1</w:t>
            </w:r>
            <w:r>
              <w:t>11</w:t>
            </w:r>
            <w:r w:rsidRPr="009F24EE">
              <w:t>]</w:t>
            </w:r>
          </w:p>
        </w:tc>
      </w:tr>
      <w:tr w:rsidR="00946621" w:rsidRPr="009F24EE" w14:paraId="66B1D422" w14:textId="77777777" w:rsidTr="007974E8">
        <w:trPr>
          <w:jc w:val="center"/>
        </w:trPr>
        <w:tc>
          <w:tcPr>
            <w:tcW w:w="1187" w:type="dxa"/>
          </w:tcPr>
          <w:p w14:paraId="4EFAA095" w14:textId="77777777" w:rsidR="00946621" w:rsidRPr="009F24EE" w:rsidRDefault="00946621" w:rsidP="00946621">
            <w:pPr>
              <w:pStyle w:val="TAC"/>
            </w:pPr>
            <w:r w:rsidRPr="009F24EE">
              <w:t>4</w:t>
            </w:r>
          </w:p>
        </w:tc>
        <w:tc>
          <w:tcPr>
            <w:tcW w:w="1498" w:type="dxa"/>
          </w:tcPr>
          <w:p w14:paraId="7FEF60B2" w14:textId="1FC484DC" w:rsidR="00946621" w:rsidRPr="009F24EE" w:rsidRDefault="00946621" w:rsidP="00946621">
            <w:pPr>
              <w:pStyle w:val="TAC"/>
            </w:pPr>
            <w:r w:rsidRPr="009F24EE">
              <w:t>[0.</w:t>
            </w:r>
            <w:r>
              <w:t>699</w:t>
            </w:r>
            <w:r w:rsidRPr="009F24EE">
              <w:t>]</w:t>
            </w:r>
          </w:p>
        </w:tc>
        <w:tc>
          <w:tcPr>
            <w:tcW w:w="1559" w:type="dxa"/>
          </w:tcPr>
          <w:p w14:paraId="1D5D9470" w14:textId="3D1789FE" w:rsidR="00946621" w:rsidRPr="009F24EE" w:rsidRDefault="00946621" w:rsidP="00946621">
            <w:pPr>
              <w:pStyle w:val="TAC"/>
            </w:pPr>
            <w:r w:rsidRPr="009F24EE">
              <w:t>[0.7</w:t>
            </w:r>
            <w:r>
              <w:t>21</w:t>
            </w:r>
            <w:r w:rsidRPr="009F24EE">
              <w:t>]</w:t>
            </w:r>
          </w:p>
        </w:tc>
        <w:tc>
          <w:tcPr>
            <w:tcW w:w="1559" w:type="dxa"/>
          </w:tcPr>
          <w:p w14:paraId="2A144543" w14:textId="4B159BB9" w:rsidR="00946621" w:rsidRPr="009F24EE" w:rsidRDefault="00946621" w:rsidP="00946621">
            <w:pPr>
              <w:pStyle w:val="TAC"/>
            </w:pPr>
            <w:r w:rsidRPr="009F24EE">
              <w:t>[0.</w:t>
            </w:r>
            <w:r>
              <w:t>492</w:t>
            </w:r>
            <w:r w:rsidRPr="009F24EE">
              <w:t>]</w:t>
            </w:r>
          </w:p>
        </w:tc>
      </w:tr>
      <w:tr w:rsidR="00946621" w:rsidRPr="009F24EE" w14:paraId="3B447700" w14:textId="77777777" w:rsidTr="007974E8">
        <w:trPr>
          <w:jc w:val="center"/>
        </w:trPr>
        <w:tc>
          <w:tcPr>
            <w:tcW w:w="1187" w:type="dxa"/>
          </w:tcPr>
          <w:p w14:paraId="4F24106A" w14:textId="77777777" w:rsidR="00946621" w:rsidRPr="009F24EE" w:rsidRDefault="00946621" w:rsidP="00946621">
            <w:pPr>
              <w:pStyle w:val="TAC"/>
            </w:pPr>
            <w:r w:rsidRPr="009F24EE">
              <w:t>5</w:t>
            </w:r>
          </w:p>
        </w:tc>
        <w:tc>
          <w:tcPr>
            <w:tcW w:w="1498" w:type="dxa"/>
          </w:tcPr>
          <w:p w14:paraId="35969A36" w14:textId="08EFEFF6" w:rsidR="00946621" w:rsidRPr="009F24EE" w:rsidRDefault="00946621" w:rsidP="00946621">
            <w:pPr>
              <w:pStyle w:val="TAC"/>
            </w:pPr>
            <w:r w:rsidRPr="009F24EE">
              <w:t>[0.8</w:t>
            </w:r>
            <w:r>
              <w:t>31</w:t>
            </w:r>
            <w:r w:rsidRPr="009F24EE">
              <w:t>]</w:t>
            </w:r>
          </w:p>
        </w:tc>
        <w:tc>
          <w:tcPr>
            <w:tcW w:w="1559" w:type="dxa"/>
          </w:tcPr>
          <w:p w14:paraId="6DA6CC13" w14:textId="44C0E1CF" w:rsidR="00946621" w:rsidRPr="009F24EE" w:rsidRDefault="00946621" w:rsidP="00946621">
            <w:pPr>
              <w:pStyle w:val="TAC"/>
            </w:pPr>
            <w:r w:rsidRPr="009F24EE">
              <w:t>[0.4</w:t>
            </w:r>
            <w:r>
              <w:t>14</w:t>
            </w:r>
            <w:r w:rsidRPr="009F24EE">
              <w:t>]</w:t>
            </w:r>
          </w:p>
        </w:tc>
        <w:tc>
          <w:tcPr>
            <w:tcW w:w="1559" w:type="dxa"/>
          </w:tcPr>
          <w:p w14:paraId="32EFF987" w14:textId="77D55E85" w:rsidR="00946621" w:rsidRPr="009F24EE" w:rsidRDefault="00946621" w:rsidP="00946621">
            <w:pPr>
              <w:pStyle w:val="TAC"/>
            </w:pPr>
            <w:r w:rsidRPr="009F24EE">
              <w:t>[0.</w:t>
            </w:r>
            <w:r>
              <w:t>156</w:t>
            </w:r>
            <w:r w:rsidRPr="009F24EE">
              <w:t>]</w:t>
            </w:r>
          </w:p>
        </w:tc>
      </w:tr>
      <w:tr w:rsidR="00946621" w:rsidRPr="009F24EE" w14:paraId="6603B6CE" w14:textId="77777777" w:rsidTr="007974E8">
        <w:trPr>
          <w:jc w:val="center"/>
        </w:trPr>
        <w:tc>
          <w:tcPr>
            <w:tcW w:w="1187" w:type="dxa"/>
          </w:tcPr>
          <w:p w14:paraId="4C96155D" w14:textId="77777777" w:rsidR="00946621" w:rsidRPr="009F24EE" w:rsidRDefault="00946621" w:rsidP="00946621">
            <w:pPr>
              <w:pStyle w:val="TAC"/>
            </w:pPr>
            <w:r w:rsidRPr="009F24EE">
              <w:t>6</w:t>
            </w:r>
          </w:p>
        </w:tc>
        <w:tc>
          <w:tcPr>
            <w:tcW w:w="1498" w:type="dxa"/>
          </w:tcPr>
          <w:p w14:paraId="34BE6CDF" w14:textId="4F981052" w:rsidR="00946621" w:rsidRPr="009F24EE" w:rsidRDefault="00946621" w:rsidP="00946621">
            <w:pPr>
              <w:pStyle w:val="TAC"/>
            </w:pPr>
            <w:r w:rsidRPr="009F24EE">
              <w:t>[0.</w:t>
            </w:r>
            <w:r>
              <w:t>794</w:t>
            </w:r>
            <w:r w:rsidRPr="009F24EE">
              <w:t>]</w:t>
            </w:r>
          </w:p>
        </w:tc>
        <w:tc>
          <w:tcPr>
            <w:tcW w:w="1559" w:type="dxa"/>
          </w:tcPr>
          <w:p w14:paraId="086389EC" w14:textId="17B70B4F" w:rsidR="00946621" w:rsidRPr="009F24EE" w:rsidRDefault="00946621" w:rsidP="00946621">
            <w:pPr>
              <w:pStyle w:val="TAC"/>
            </w:pPr>
            <w:r w:rsidRPr="009F24EE">
              <w:t>[0.</w:t>
            </w:r>
            <w:r>
              <w:t>393</w:t>
            </w:r>
            <w:r w:rsidRPr="009F24EE">
              <w:t>]</w:t>
            </w:r>
          </w:p>
        </w:tc>
        <w:tc>
          <w:tcPr>
            <w:tcW w:w="1559" w:type="dxa"/>
          </w:tcPr>
          <w:p w14:paraId="6DAECD37" w14:textId="6439904B" w:rsidR="00946621" w:rsidRPr="009F24EE" w:rsidRDefault="00946621" w:rsidP="00946621">
            <w:pPr>
              <w:pStyle w:val="TAC"/>
            </w:pPr>
            <w:r w:rsidRPr="009F24EE">
              <w:t>[0.</w:t>
            </w:r>
            <w:r>
              <w:t>454</w:t>
            </w:r>
            <w:r w:rsidRPr="009F24EE">
              <w:t>]</w:t>
            </w:r>
          </w:p>
        </w:tc>
      </w:tr>
      <w:tr w:rsidR="00946621" w:rsidRPr="009F24EE" w14:paraId="1D876FB9" w14:textId="77777777" w:rsidTr="007974E8">
        <w:trPr>
          <w:jc w:val="center"/>
        </w:trPr>
        <w:tc>
          <w:tcPr>
            <w:tcW w:w="1187" w:type="dxa"/>
          </w:tcPr>
          <w:p w14:paraId="3788F88B" w14:textId="77777777" w:rsidR="00946621" w:rsidRPr="009F24EE" w:rsidRDefault="00946621" w:rsidP="00946621">
            <w:pPr>
              <w:pStyle w:val="TAC"/>
            </w:pPr>
            <w:r w:rsidRPr="009F24EE">
              <w:t>7</w:t>
            </w:r>
          </w:p>
        </w:tc>
        <w:tc>
          <w:tcPr>
            <w:tcW w:w="1498" w:type="dxa"/>
          </w:tcPr>
          <w:p w14:paraId="1CB3C211" w14:textId="0F6168BD" w:rsidR="00946621" w:rsidRPr="009F24EE" w:rsidRDefault="00946621" w:rsidP="00946621">
            <w:pPr>
              <w:pStyle w:val="TAC"/>
            </w:pPr>
            <w:r w:rsidRPr="009F24EE">
              <w:t>[0.9</w:t>
            </w:r>
            <w:r>
              <w:t>28</w:t>
            </w:r>
            <w:r w:rsidRPr="009F24EE">
              <w:t>]</w:t>
            </w:r>
          </w:p>
        </w:tc>
        <w:tc>
          <w:tcPr>
            <w:tcW w:w="1559" w:type="dxa"/>
          </w:tcPr>
          <w:p w14:paraId="3728CA49" w14:textId="26FBC5D2" w:rsidR="00946621" w:rsidRPr="009F24EE" w:rsidRDefault="00946621" w:rsidP="00946621">
            <w:pPr>
              <w:pStyle w:val="TAC"/>
            </w:pPr>
            <w:r w:rsidRPr="009F24EE">
              <w:t>[0.</w:t>
            </w:r>
            <w:r>
              <w:t>481</w:t>
            </w:r>
            <w:r w:rsidRPr="009F24EE">
              <w:t>]</w:t>
            </w:r>
          </w:p>
        </w:tc>
        <w:tc>
          <w:tcPr>
            <w:tcW w:w="1559" w:type="dxa"/>
          </w:tcPr>
          <w:p w14:paraId="32E530A1" w14:textId="034E537F" w:rsidR="00946621" w:rsidRPr="009F24EE" w:rsidRDefault="00946621" w:rsidP="00946621">
            <w:pPr>
              <w:pStyle w:val="TAC"/>
            </w:pPr>
            <w:r w:rsidRPr="009F24EE">
              <w:t>[0.3</w:t>
            </w:r>
            <w:r>
              <w:t>67</w:t>
            </w:r>
            <w:r w:rsidRPr="009F24EE">
              <w:t>]</w:t>
            </w:r>
          </w:p>
        </w:tc>
      </w:tr>
      <w:tr w:rsidR="00946621" w:rsidRPr="009F24EE" w14:paraId="09F32FCD" w14:textId="77777777" w:rsidTr="007974E8">
        <w:trPr>
          <w:jc w:val="center"/>
        </w:trPr>
        <w:tc>
          <w:tcPr>
            <w:tcW w:w="1187" w:type="dxa"/>
          </w:tcPr>
          <w:p w14:paraId="6FD5E0E0" w14:textId="77777777" w:rsidR="00946621" w:rsidRPr="009F24EE" w:rsidRDefault="00946621" w:rsidP="00946621">
            <w:pPr>
              <w:pStyle w:val="TAC"/>
            </w:pPr>
            <w:r w:rsidRPr="009F24EE">
              <w:t>8</w:t>
            </w:r>
          </w:p>
        </w:tc>
        <w:tc>
          <w:tcPr>
            <w:tcW w:w="1498" w:type="dxa"/>
          </w:tcPr>
          <w:p w14:paraId="7B20D4F4" w14:textId="6EE5D3C6" w:rsidR="00946621" w:rsidRPr="009F24EE" w:rsidRDefault="00946621" w:rsidP="00946621">
            <w:pPr>
              <w:pStyle w:val="TAC"/>
            </w:pPr>
            <w:r w:rsidRPr="009F24EE">
              <w:t>[0.</w:t>
            </w:r>
            <w:r>
              <w:t>834</w:t>
            </w:r>
            <w:r w:rsidRPr="009F24EE">
              <w:t>]</w:t>
            </w:r>
          </w:p>
        </w:tc>
        <w:tc>
          <w:tcPr>
            <w:tcW w:w="1559" w:type="dxa"/>
          </w:tcPr>
          <w:p w14:paraId="35967DEA" w14:textId="7A4E93DE" w:rsidR="00946621" w:rsidRPr="009F24EE" w:rsidRDefault="00946621" w:rsidP="00946621">
            <w:pPr>
              <w:pStyle w:val="TAC"/>
            </w:pPr>
            <w:r w:rsidRPr="009F24EE">
              <w:t>[0.2</w:t>
            </w:r>
            <w:r>
              <w:t>83</w:t>
            </w:r>
            <w:r w:rsidRPr="009F24EE">
              <w:t>]</w:t>
            </w:r>
          </w:p>
        </w:tc>
        <w:tc>
          <w:tcPr>
            <w:tcW w:w="1559" w:type="dxa"/>
          </w:tcPr>
          <w:p w14:paraId="69695BC9" w14:textId="0EA06638" w:rsidR="00946621" w:rsidRPr="009F24EE" w:rsidRDefault="00946621" w:rsidP="00946621">
            <w:pPr>
              <w:pStyle w:val="TAC"/>
            </w:pPr>
            <w:r w:rsidRPr="009F24EE">
              <w:t>[0.</w:t>
            </w:r>
            <w:r>
              <w:t>605</w:t>
            </w:r>
            <w:r w:rsidRPr="009F24EE">
              <w:t>]</w:t>
            </w:r>
          </w:p>
        </w:tc>
      </w:tr>
      <w:tr w:rsidR="00946621" w:rsidRPr="009F24EE" w14:paraId="7D9118CE" w14:textId="77777777" w:rsidTr="007974E8">
        <w:trPr>
          <w:jc w:val="center"/>
        </w:trPr>
        <w:tc>
          <w:tcPr>
            <w:tcW w:w="1187" w:type="dxa"/>
          </w:tcPr>
          <w:p w14:paraId="517D6FAA" w14:textId="77777777" w:rsidR="00946621" w:rsidRPr="009F24EE" w:rsidRDefault="00946621" w:rsidP="00946621">
            <w:pPr>
              <w:pStyle w:val="TAC"/>
            </w:pPr>
            <w:r w:rsidRPr="009F24EE">
              <w:t>9</w:t>
            </w:r>
          </w:p>
        </w:tc>
        <w:tc>
          <w:tcPr>
            <w:tcW w:w="1498" w:type="dxa"/>
          </w:tcPr>
          <w:p w14:paraId="54319C55" w14:textId="5BAAE5B3" w:rsidR="00946621" w:rsidRPr="009F24EE" w:rsidRDefault="00946621" w:rsidP="00946621">
            <w:pPr>
              <w:pStyle w:val="TAC"/>
            </w:pPr>
            <w:r w:rsidRPr="009F24EE">
              <w:t>[</w:t>
            </w:r>
            <w:r>
              <w:t>0.959</w:t>
            </w:r>
            <w:r w:rsidRPr="009F24EE">
              <w:t>]</w:t>
            </w:r>
          </w:p>
        </w:tc>
        <w:tc>
          <w:tcPr>
            <w:tcW w:w="1559" w:type="dxa"/>
          </w:tcPr>
          <w:p w14:paraId="0E473EFA" w14:textId="3A7E237F" w:rsidR="00946621" w:rsidRPr="009F24EE" w:rsidRDefault="00946621" w:rsidP="00946621">
            <w:pPr>
              <w:pStyle w:val="TAC"/>
            </w:pPr>
            <w:r w:rsidRPr="009F24EE">
              <w:t>[0.</w:t>
            </w:r>
            <w:r>
              <w:t>574</w:t>
            </w:r>
            <w:r w:rsidRPr="009F24EE">
              <w:t>]</w:t>
            </w:r>
          </w:p>
        </w:tc>
        <w:tc>
          <w:tcPr>
            <w:tcW w:w="1559" w:type="dxa"/>
          </w:tcPr>
          <w:p w14:paraId="5E47A4FB" w14:textId="5BF37625" w:rsidR="00946621" w:rsidRPr="009F24EE" w:rsidRDefault="00946621" w:rsidP="00946621">
            <w:pPr>
              <w:pStyle w:val="TAC"/>
            </w:pPr>
            <w:r w:rsidRPr="009F24EE">
              <w:t>[0.2</w:t>
            </w:r>
            <w:r>
              <w:t>20</w:t>
            </w:r>
            <w:r w:rsidRPr="009F24EE">
              <w:t>]</w:t>
            </w:r>
          </w:p>
        </w:tc>
      </w:tr>
    </w:tbl>
    <w:p w14:paraId="42719F0E" w14:textId="77777777" w:rsidR="00523098" w:rsidRPr="00843541" w:rsidRDefault="00523098" w:rsidP="00523098"/>
    <w:p w14:paraId="577087C4" w14:textId="3AB28979" w:rsidR="00523098" w:rsidRPr="00F85AC5" w:rsidRDefault="00E4263A" w:rsidP="00E4263A">
      <w:pPr>
        <w:jc w:val="center"/>
        <w:rPr>
          <w:rFonts w:ascii="Arial Narrow" w:hAnsi="Arial Narrow"/>
          <w:b/>
        </w:rPr>
      </w:pPr>
      <w:r w:rsidRPr="00C75616">
        <w:rPr>
          <w:rFonts w:ascii="Arial Narrow" w:hAnsi="Arial Narrow"/>
          <w:b/>
          <w:noProof/>
        </w:rPr>
        <w:drawing>
          <wp:inline distT="0" distB="0" distL="0" distR="0" wp14:anchorId="52E21AE7" wp14:editId="472EF0CD">
            <wp:extent cx="6122035" cy="4285615"/>
            <wp:effectExtent l="0" t="0" r="0" b="635"/>
            <wp:docPr id="2143249940"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249940" name="Picture 1" descr="A graph of a test&#10;&#10;Description automatically generated with medium confidence"/>
                    <pic:cNvPicPr/>
                  </pic:nvPicPr>
                  <pic:blipFill>
                    <a:blip r:embed="rId24"/>
                    <a:stretch>
                      <a:fillRect/>
                    </a:stretch>
                  </pic:blipFill>
                  <pic:spPr>
                    <a:xfrm>
                      <a:off x="0" y="0"/>
                      <a:ext cx="6122035" cy="4285615"/>
                    </a:xfrm>
                    <a:prstGeom prst="rect">
                      <a:avLst/>
                    </a:prstGeom>
                  </pic:spPr>
                </pic:pic>
              </a:graphicData>
            </a:graphic>
          </wp:inline>
        </w:drawing>
      </w:r>
      <w:r w:rsidR="00523098" w:rsidRPr="00E4263A">
        <w:rPr>
          <w:rFonts w:ascii="Arial" w:hAnsi="Arial"/>
          <w:b/>
        </w:rPr>
        <w:t>Figure 8.2.5.4-2</w:t>
      </w:r>
      <w:r w:rsidR="00EC4555" w:rsidRPr="00F85AC5">
        <w:rPr>
          <w:rFonts w:ascii="Arial" w:hAnsi="Arial" w:hint="eastAsia"/>
          <w:b/>
        </w:rPr>
        <w:t>:</w:t>
      </w:r>
      <w:r w:rsidR="00523098" w:rsidRPr="00F85AC5">
        <w:rPr>
          <w:rFonts w:ascii="Arial" w:hAnsi="Arial"/>
          <w:b/>
        </w:rPr>
        <w:t xml:space="preserve"> </w:t>
      </w:r>
      <w:proofErr w:type="spellStart"/>
      <w:ins w:id="252" w:author="Thorsten Hertel (KEYS)" w:date="2025-04-08T10:17:00Z" w16du:dateUtc="2025-04-08T02:17:00Z">
        <w:r w:rsidR="00DD7067" w:rsidRPr="00F85AC5">
          <w:rPr>
            <w:rFonts w:ascii="Arial" w:hAnsi="Arial"/>
            <w:b/>
          </w:rPr>
          <w:t>UMi</w:t>
        </w:r>
      </w:ins>
      <w:ins w:id="253" w:author="Thorsten Hertel (KEYS)" w:date="2025-04-08T22:34:00Z" w16du:dateUtc="2025-04-08T14:34:00Z">
        <w:r w:rsidR="00B17CCD" w:rsidRPr="00F85AC5">
          <w:rPr>
            <w:b/>
            <w:vertAlign w:val="subscript"/>
          </w:rPr>
          <w:t>dyn</w:t>
        </w:r>
      </w:ins>
      <w:proofErr w:type="spellEnd"/>
      <w:ins w:id="254" w:author="Thorsten Hertel (KEYS)" w:date="2025-04-08T10:17:00Z" w16du:dateUtc="2025-04-08T02:17:00Z">
        <w:r w:rsidR="00DD7067" w:rsidRPr="00F85AC5">
          <w:t xml:space="preserve"> </w:t>
        </w:r>
      </w:ins>
      <w:r w:rsidR="00523098" w:rsidRPr="00F85AC5">
        <w:rPr>
          <w:rFonts w:ascii="Arial" w:hAnsi="Arial"/>
          <w:b/>
        </w:rPr>
        <w:t xml:space="preserve">Spatial Correlation Function of UMi Route </w:t>
      </w:r>
      <w:ins w:id="255" w:author="Thorsten Hertel (KEYS)" w:date="2025-03-20T11:51:00Z" w16du:dateUtc="2025-03-20T18:51:00Z">
        <w:r w:rsidR="00872A42" w:rsidRPr="00F85AC5">
          <w:rPr>
            <w:rFonts w:ascii="Arial" w:hAnsi="Arial"/>
            <w:b/>
          </w:rPr>
          <w:t xml:space="preserve">with full path loss model [6] </w:t>
        </w:r>
      </w:ins>
      <w:r w:rsidR="00523098" w:rsidRPr="00F85AC5">
        <w:rPr>
          <w:rFonts w:ascii="Arial" w:hAnsi="Arial"/>
          <w:b/>
        </w:rPr>
        <w:t>for Three Different SFC Test Antenna Positions</w:t>
      </w:r>
    </w:p>
    <w:p w14:paraId="13155847" w14:textId="2BFB3888" w:rsidR="00523098" w:rsidRPr="009F24EE" w:rsidRDefault="00523098" w:rsidP="00523098">
      <w:pPr>
        <w:pStyle w:val="TH"/>
      </w:pPr>
      <w:r w:rsidRPr="00F85AC5">
        <w:t>Table 8.2.5.4-2</w:t>
      </w:r>
      <w:r w:rsidR="00EC4555" w:rsidRPr="00F85AC5">
        <w:rPr>
          <w:rFonts w:hint="eastAsia"/>
          <w:lang w:eastAsia="zh-CN"/>
        </w:rPr>
        <w:t>:</w:t>
      </w:r>
      <w:r w:rsidRPr="00F85AC5">
        <w:t xml:space="preserve"> </w:t>
      </w:r>
      <w:del w:id="256" w:author="Thorsten Hertel (KEYS)" w:date="2025-04-08T10:30:00Z" w16du:dateUtc="2025-04-08T02:30:00Z">
        <w:r w:rsidRPr="00F85AC5" w:rsidDel="00263243">
          <w:delText xml:space="preserve">Dynamic </w:delText>
        </w:r>
      </w:del>
      <w:proofErr w:type="spellStart"/>
      <w:ins w:id="257" w:author="Thorsten Hertel (KEYS)" w:date="2025-04-08T10:17:00Z" w16du:dateUtc="2025-04-08T02:17:00Z">
        <w:r w:rsidR="00DD7067" w:rsidRPr="00F85AC5">
          <w:t>UMi</w:t>
        </w:r>
      </w:ins>
      <w:ins w:id="258" w:author="Thorsten Hertel (KEYS)" w:date="2025-04-08T22:34:00Z" w16du:dateUtc="2025-04-08T14:34:00Z">
        <w:r w:rsidR="00B17CCD" w:rsidRPr="00F85AC5">
          <w:rPr>
            <w:vertAlign w:val="subscript"/>
          </w:rPr>
          <w:t>dyn</w:t>
        </w:r>
      </w:ins>
      <w:proofErr w:type="spellEnd"/>
      <w:ins w:id="259" w:author="Thorsten Hertel (KEYS)" w:date="2025-04-08T10:17:00Z" w16du:dateUtc="2025-04-08T02:17:00Z">
        <w:r w:rsidR="00DD7067" w:rsidRPr="00F85AC5">
          <w:t xml:space="preserve"> </w:t>
        </w:r>
      </w:ins>
      <w:r w:rsidRPr="00F85AC5">
        <w:t>Spatial Correlation Targets of the</w:t>
      </w:r>
      <w:r w:rsidRPr="009F24EE">
        <w:t xml:space="preserve"> UM</w:t>
      </w:r>
      <w:r>
        <w:t>i</w:t>
      </w:r>
      <w:r w:rsidRPr="009F24EE">
        <w:t xml:space="preserve"> Route </w:t>
      </w:r>
      <w:ins w:id="260" w:author="Thorsten Hertel (KEYS)" w:date="2025-03-20T11:51:00Z" w16du:dateUtc="2025-03-20T18:51:00Z">
        <w:r w:rsidR="00872A42" w:rsidRPr="00872A42">
          <w:t>with full path loss model [6]</w:t>
        </w:r>
        <w:r w:rsidR="00872A42">
          <w:t xml:space="preserve"> </w:t>
        </w:r>
      </w:ins>
      <w:r w:rsidRPr="009F24EE">
        <w:t>for 2450 MHz</w:t>
      </w:r>
    </w:p>
    <w:tbl>
      <w:tblPr>
        <w:tblStyle w:val="TableGrid1"/>
        <w:tblW w:w="0" w:type="auto"/>
        <w:jc w:val="center"/>
        <w:tblLook w:val="04A0" w:firstRow="1" w:lastRow="0" w:firstColumn="1" w:lastColumn="0" w:noHBand="0" w:noVBand="1"/>
      </w:tblPr>
      <w:tblGrid>
        <w:gridCol w:w="1187"/>
        <w:gridCol w:w="1498"/>
        <w:gridCol w:w="1559"/>
        <w:gridCol w:w="1559"/>
      </w:tblGrid>
      <w:tr w:rsidR="00E4263A" w:rsidRPr="009F24EE" w14:paraId="0C5897EE" w14:textId="77777777" w:rsidTr="007974E8">
        <w:trPr>
          <w:jc w:val="center"/>
        </w:trPr>
        <w:tc>
          <w:tcPr>
            <w:tcW w:w="1187" w:type="dxa"/>
          </w:tcPr>
          <w:p w14:paraId="34E848C0" w14:textId="77777777" w:rsidR="00E4263A" w:rsidRPr="009F24EE" w:rsidRDefault="00E4263A" w:rsidP="00E4263A">
            <w:pPr>
              <w:pStyle w:val="TAH"/>
            </w:pPr>
            <w:r w:rsidRPr="009F24EE">
              <w:t>Segment #</w:t>
            </w:r>
          </w:p>
        </w:tc>
        <w:tc>
          <w:tcPr>
            <w:tcW w:w="1498" w:type="dxa"/>
          </w:tcPr>
          <w:p w14:paraId="4E3BC6FD" w14:textId="4D1B732D" w:rsidR="00E4263A" w:rsidRPr="009F24EE" w:rsidRDefault="00E4263A" w:rsidP="00E4263A">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
          <w:p w14:paraId="664DBE8F" w14:textId="510FD9E5" w:rsidR="00E4263A" w:rsidRPr="009F24EE" w:rsidRDefault="00E4263A" w:rsidP="00E4263A">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559" w:type="dxa"/>
          </w:tcPr>
          <w:p w14:paraId="4F946E4E" w14:textId="682714B5" w:rsidR="00E4263A" w:rsidRPr="009F24EE" w:rsidRDefault="00E4263A" w:rsidP="00E4263A">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d</m:t>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523098" w:rsidRPr="009F24EE" w14:paraId="7BA563E0" w14:textId="77777777" w:rsidTr="007974E8">
        <w:trPr>
          <w:jc w:val="center"/>
        </w:trPr>
        <w:tc>
          <w:tcPr>
            <w:tcW w:w="1187" w:type="dxa"/>
          </w:tcPr>
          <w:p w14:paraId="3DC94706" w14:textId="77777777" w:rsidR="00523098" w:rsidRPr="009F24EE" w:rsidRDefault="00523098" w:rsidP="00873D42">
            <w:pPr>
              <w:pStyle w:val="TAC"/>
            </w:pPr>
            <w:r w:rsidRPr="009F24EE">
              <w:t>1</w:t>
            </w:r>
          </w:p>
        </w:tc>
        <w:tc>
          <w:tcPr>
            <w:tcW w:w="1498" w:type="dxa"/>
          </w:tcPr>
          <w:p w14:paraId="6DB6888B" w14:textId="77777777" w:rsidR="00523098" w:rsidRPr="009F24EE" w:rsidRDefault="00523098" w:rsidP="00873D42">
            <w:pPr>
              <w:pStyle w:val="TAC"/>
            </w:pPr>
            <w:r w:rsidRPr="009F24EE">
              <w:t>[</w:t>
            </w:r>
            <w:r>
              <w:t>0.944</w:t>
            </w:r>
            <w:r w:rsidRPr="009F24EE">
              <w:t>]</w:t>
            </w:r>
          </w:p>
        </w:tc>
        <w:tc>
          <w:tcPr>
            <w:tcW w:w="1559" w:type="dxa"/>
          </w:tcPr>
          <w:p w14:paraId="0EA134C2" w14:textId="77777777" w:rsidR="00523098" w:rsidRPr="009F24EE" w:rsidRDefault="00523098" w:rsidP="00873D42">
            <w:pPr>
              <w:pStyle w:val="TAC"/>
            </w:pPr>
            <w:r w:rsidRPr="009F24EE">
              <w:t>[0.</w:t>
            </w:r>
            <w:r>
              <w:t>758</w:t>
            </w:r>
            <w:r w:rsidRPr="009F24EE">
              <w:t>]</w:t>
            </w:r>
          </w:p>
        </w:tc>
        <w:tc>
          <w:tcPr>
            <w:tcW w:w="1559" w:type="dxa"/>
          </w:tcPr>
          <w:p w14:paraId="5971BE7B" w14:textId="77777777" w:rsidR="00523098" w:rsidRPr="009F24EE" w:rsidRDefault="00523098" w:rsidP="00873D42">
            <w:pPr>
              <w:pStyle w:val="TAC"/>
            </w:pPr>
            <w:r w:rsidRPr="009F24EE">
              <w:t>[0.</w:t>
            </w:r>
            <w:r>
              <w:t>733</w:t>
            </w:r>
            <w:r w:rsidRPr="009F24EE">
              <w:t>]</w:t>
            </w:r>
          </w:p>
        </w:tc>
      </w:tr>
      <w:tr w:rsidR="00523098" w:rsidRPr="009F24EE" w14:paraId="3D4E9B57" w14:textId="77777777" w:rsidTr="007974E8">
        <w:trPr>
          <w:jc w:val="center"/>
        </w:trPr>
        <w:tc>
          <w:tcPr>
            <w:tcW w:w="1187" w:type="dxa"/>
          </w:tcPr>
          <w:p w14:paraId="12F5777F" w14:textId="77777777" w:rsidR="00523098" w:rsidRPr="009F24EE" w:rsidRDefault="00523098" w:rsidP="00873D42">
            <w:pPr>
              <w:pStyle w:val="TAC"/>
            </w:pPr>
            <w:r w:rsidRPr="009F24EE">
              <w:t>2</w:t>
            </w:r>
          </w:p>
        </w:tc>
        <w:tc>
          <w:tcPr>
            <w:tcW w:w="1498" w:type="dxa"/>
          </w:tcPr>
          <w:p w14:paraId="6DF604FF" w14:textId="77777777" w:rsidR="00523098" w:rsidRPr="009F24EE" w:rsidRDefault="00523098" w:rsidP="00873D42">
            <w:pPr>
              <w:pStyle w:val="TAC"/>
            </w:pPr>
            <w:r w:rsidRPr="009F24EE">
              <w:t>[</w:t>
            </w:r>
            <w:r>
              <w:t>0.981</w:t>
            </w:r>
            <w:r w:rsidRPr="009F24EE">
              <w:t>]</w:t>
            </w:r>
          </w:p>
        </w:tc>
        <w:tc>
          <w:tcPr>
            <w:tcW w:w="1559" w:type="dxa"/>
          </w:tcPr>
          <w:p w14:paraId="122A9DE1" w14:textId="77777777" w:rsidR="00523098" w:rsidRPr="009F24EE" w:rsidRDefault="00523098" w:rsidP="00873D42">
            <w:pPr>
              <w:pStyle w:val="TAC"/>
            </w:pPr>
            <w:r w:rsidRPr="009F24EE">
              <w:t>[0.</w:t>
            </w:r>
            <w:r>
              <w:t>937</w:t>
            </w:r>
            <w:r w:rsidRPr="009F24EE">
              <w:t>]</w:t>
            </w:r>
          </w:p>
        </w:tc>
        <w:tc>
          <w:tcPr>
            <w:tcW w:w="1559" w:type="dxa"/>
          </w:tcPr>
          <w:p w14:paraId="07F7824E" w14:textId="77777777" w:rsidR="00523098" w:rsidRPr="009F24EE" w:rsidRDefault="00523098" w:rsidP="00873D42">
            <w:pPr>
              <w:pStyle w:val="TAC"/>
            </w:pPr>
            <w:r w:rsidRPr="009F24EE">
              <w:t>[0.</w:t>
            </w:r>
            <w:r>
              <w:t>939</w:t>
            </w:r>
            <w:r w:rsidRPr="009F24EE">
              <w:t>]</w:t>
            </w:r>
          </w:p>
        </w:tc>
      </w:tr>
      <w:tr w:rsidR="00523098" w:rsidRPr="009F24EE" w14:paraId="193A2EA8" w14:textId="77777777" w:rsidTr="007974E8">
        <w:trPr>
          <w:jc w:val="center"/>
        </w:trPr>
        <w:tc>
          <w:tcPr>
            <w:tcW w:w="1187" w:type="dxa"/>
          </w:tcPr>
          <w:p w14:paraId="0BAA2A81" w14:textId="77777777" w:rsidR="00523098" w:rsidRPr="009F24EE" w:rsidRDefault="00523098" w:rsidP="00873D42">
            <w:pPr>
              <w:pStyle w:val="TAC"/>
            </w:pPr>
            <w:r w:rsidRPr="009F24EE">
              <w:t>3</w:t>
            </w:r>
          </w:p>
        </w:tc>
        <w:tc>
          <w:tcPr>
            <w:tcW w:w="1498" w:type="dxa"/>
          </w:tcPr>
          <w:p w14:paraId="1A2D5ECC" w14:textId="77777777" w:rsidR="00523098" w:rsidRPr="009F24EE" w:rsidRDefault="00523098" w:rsidP="00873D42">
            <w:pPr>
              <w:pStyle w:val="TAC"/>
            </w:pPr>
            <w:r w:rsidRPr="009F24EE">
              <w:t>[0.</w:t>
            </w:r>
            <w:r>
              <w:t>787</w:t>
            </w:r>
            <w:r w:rsidRPr="009F24EE">
              <w:t>]</w:t>
            </w:r>
          </w:p>
        </w:tc>
        <w:tc>
          <w:tcPr>
            <w:tcW w:w="1559" w:type="dxa"/>
          </w:tcPr>
          <w:p w14:paraId="599A79F8" w14:textId="77777777" w:rsidR="00523098" w:rsidRPr="009F24EE" w:rsidRDefault="00523098" w:rsidP="00873D42">
            <w:pPr>
              <w:pStyle w:val="TAC"/>
            </w:pPr>
            <w:r w:rsidRPr="009F24EE">
              <w:t>[0.</w:t>
            </w:r>
            <w:r>
              <w:t>228</w:t>
            </w:r>
            <w:r w:rsidRPr="009F24EE">
              <w:t>]</w:t>
            </w:r>
          </w:p>
        </w:tc>
        <w:tc>
          <w:tcPr>
            <w:tcW w:w="1559" w:type="dxa"/>
          </w:tcPr>
          <w:p w14:paraId="16461256" w14:textId="77777777" w:rsidR="00523098" w:rsidRPr="009F24EE" w:rsidRDefault="00523098" w:rsidP="00873D42">
            <w:pPr>
              <w:pStyle w:val="TAC"/>
            </w:pPr>
            <w:r w:rsidRPr="009F24EE">
              <w:t>[0.</w:t>
            </w:r>
            <w:r>
              <w:t>153</w:t>
            </w:r>
            <w:r w:rsidRPr="009F24EE">
              <w:t>]</w:t>
            </w:r>
          </w:p>
        </w:tc>
      </w:tr>
      <w:tr w:rsidR="00523098" w:rsidRPr="009F24EE" w14:paraId="778FFBF1" w14:textId="77777777" w:rsidTr="007974E8">
        <w:trPr>
          <w:jc w:val="center"/>
        </w:trPr>
        <w:tc>
          <w:tcPr>
            <w:tcW w:w="1187" w:type="dxa"/>
          </w:tcPr>
          <w:p w14:paraId="681CAC75" w14:textId="77777777" w:rsidR="00523098" w:rsidRPr="009F24EE" w:rsidRDefault="00523098" w:rsidP="00873D42">
            <w:pPr>
              <w:pStyle w:val="TAC"/>
            </w:pPr>
            <w:r w:rsidRPr="009F24EE">
              <w:t>4</w:t>
            </w:r>
          </w:p>
        </w:tc>
        <w:tc>
          <w:tcPr>
            <w:tcW w:w="1498" w:type="dxa"/>
          </w:tcPr>
          <w:p w14:paraId="2F110502" w14:textId="77777777" w:rsidR="00523098" w:rsidRPr="009F24EE" w:rsidRDefault="00523098" w:rsidP="00873D42">
            <w:pPr>
              <w:pStyle w:val="TAC"/>
            </w:pPr>
            <w:r w:rsidRPr="009F24EE">
              <w:t>[0.7</w:t>
            </w:r>
            <w:r>
              <w:t>64</w:t>
            </w:r>
            <w:r w:rsidRPr="009F24EE">
              <w:t>]</w:t>
            </w:r>
          </w:p>
        </w:tc>
        <w:tc>
          <w:tcPr>
            <w:tcW w:w="1559" w:type="dxa"/>
          </w:tcPr>
          <w:p w14:paraId="3AF9E4E9" w14:textId="77777777" w:rsidR="00523098" w:rsidRPr="009F24EE" w:rsidRDefault="00523098" w:rsidP="00873D42">
            <w:pPr>
              <w:pStyle w:val="TAC"/>
            </w:pPr>
            <w:r w:rsidRPr="009F24EE">
              <w:t>[0.</w:t>
            </w:r>
            <w:r>
              <w:t>328</w:t>
            </w:r>
            <w:r w:rsidRPr="009F24EE">
              <w:t>]</w:t>
            </w:r>
          </w:p>
        </w:tc>
        <w:tc>
          <w:tcPr>
            <w:tcW w:w="1559" w:type="dxa"/>
          </w:tcPr>
          <w:p w14:paraId="1FCF878D" w14:textId="77777777" w:rsidR="00523098" w:rsidRPr="009F24EE" w:rsidRDefault="00523098" w:rsidP="00873D42">
            <w:pPr>
              <w:pStyle w:val="TAC"/>
            </w:pPr>
            <w:r w:rsidRPr="009F24EE">
              <w:t>[0.</w:t>
            </w:r>
            <w:r>
              <w:t>314</w:t>
            </w:r>
            <w:r w:rsidRPr="009F24EE">
              <w:t>]</w:t>
            </w:r>
          </w:p>
        </w:tc>
      </w:tr>
      <w:tr w:rsidR="00523098" w:rsidRPr="009F24EE" w14:paraId="566459A6" w14:textId="77777777" w:rsidTr="007974E8">
        <w:trPr>
          <w:jc w:val="center"/>
        </w:trPr>
        <w:tc>
          <w:tcPr>
            <w:tcW w:w="1187" w:type="dxa"/>
          </w:tcPr>
          <w:p w14:paraId="69C156F1" w14:textId="77777777" w:rsidR="00523098" w:rsidRPr="009F24EE" w:rsidRDefault="00523098" w:rsidP="00873D42">
            <w:pPr>
              <w:pStyle w:val="TAC"/>
            </w:pPr>
            <w:r w:rsidRPr="009F24EE">
              <w:t>5</w:t>
            </w:r>
          </w:p>
        </w:tc>
        <w:tc>
          <w:tcPr>
            <w:tcW w:w="1498" w:type="dxa"/>
          </w:tcPr>
          <w:p w14:paraId="39314846" w14:textId="77777777" w:rsidR="00523098" w:rsidRPr="009F24EE" w:rsidRDefault="00523098" w:rsidP="00873D42">
            <w:pPr>
              <w:pStyle w:val="TAC"/>
            </w:pPr>
            <w:r w:rsidRPr="009F24EE">
              <w:t>[0.8</w:t>
            </w:r>
            <w:r>
              <w:t>56</w:t>
            </w:r>
            <w:r w:rsidRPr="009F24EE">
              <w:t>]</w:t>
            </w:r>
          </w:p>
        </w:tc>
        <w:tc>
          <w:tcPr>
            <w:tcW w:w="1559" w:type="dxa"/>
          </w:tcPr>
          <w:p w14:paraId="32AE6E69" w14:textId="77777777" w:rsidR="00523098" w:rsidRPr="009F24EE" w:rsidRDefault="00523098" w:rsidP="00873D42">
            <w:pPr>
              <w:pStyle w:val="TAC"/>
            </w:pPr>
            <w:r w:rsidRPr="009F24EE">
              <w:t>[0.</w:t>
            </w:r>
            <w:r>
              <w:t>572</w:t>
            </w:r>
            <w:r w:rsidRPr="009F24EE">
              <w:t>]</w:t>
            </w:r>
          </w:p>
        </w:tc>
        <w:tc>
          <w:tcPr>
            <w:tcW w:w="1559" w:type="dxa"/>
          </w:tcPr>
          <w:p w14:paraId="68CE88D6" w14:textId="77777777" w:rsidR="00523098" w:rsidRPr="009F24EE" w:rsidRDefault="00523098" w:rsidP="00873D42">
            <w:pPr>
              <w:pStyle w:val="TAC"/>
            </w:pPr>
            <w:r w:rsidRPr="009F24EE">
              <w:t>[0.</w:t>
            </w:r>
            <w:r>
              <w:t>286</w:t>
            </w:r>
            <w:r w:rsidRPr="009F24EE">
              <w:t>]</w:t>
            </w:r>
          </w:p>
        </w:tc>
      </w:tr>
      <w:tr w:rsidR="00523098" w:rsidRPr="009F24EE" w14:paraId="123FED5F" w14:textId="77777777" w:rsidTr="007974E8">
        <w:trPr>
          <w:jc w:val="center"/>
        </w:trPr>
        <w:tc>
          <w:tcPr>
            <w:tcW w:w="1187" w:type="dxa"/>
          </w:tcPr>
          <w:p w14:paraId="62D02253" w14:textId="77777777" w:rsidR="00523098" w:rsidRPr="009F24EE" w:rsidRDefault="00523098" w:rsidP="00873D42">
            <w:pPr>
              <w:pStyle w:val="TAC"/>
            </w:pPr>
            <w:r w:rsidRPr="009F24EE">
              <w:t>6</w:t>
            </w:r>
          </w:p>
        </w:tc>
        <w:tc>
          <w:tcPr>
            <w:tcW w:w="1498" w:type="dxa"/>
          </w:tcPr>
          <w:p w14:paraId="65C1AF01" w14:textId="77777777" w:rsidR="00523098" w:rsidRPr="009F24EE" w:rsidRDefault="00523098" w:rsidP="00873D42">
            <w:pPr>
              <w:pStyle w:val="TAC"/>
            </w:pPr>
            <w:r w:rsidRPr="009F24EE">
              <w:t>[0.</w:t>
            </w:r>
            <w:r>
              <w:t>973</w:t>
            </w:r>
            <w:r w:rsidRPr="009F24EE">
              <w:t>]</w:t>
            </w:r>
          </w:p>
        </w:tc>
        <w:tc>
          <w:tcPr>
            <w:tcW w:w="1559" w:type="dxa"/>
          </w:tcPr>
          <w:p w14:paraId="5263A5EF" w14:textId="77777777" w:rsidR="00523098" w:rsidRPr="009F24EE" w:rsidRDefault="00523098" w:rsidP="00873D42">
            <w:pPr>
              <w:pStyle w:val="TAC"/>
            </w:pPr>
            <w:r w:rsidRPr="009F24EE">
              <w:t>[0.</w:t>
            </w:r>
            <w:r>
              <w:t>809</w:t>
            </w:r>
            <w:r w:rsidRPr="009F24EE">
              <w:t>]</w:t>
            </w:r>
          </w:p>
        </w:tc>
        <w:tc>
          <w:tcPr>
            <w:tcW w:w="1559" w:type="dxa"/>
          </w:tcPr>
          <w:p w14:paraId="53E1A33B" w14:textId="77777777" w:rsidR="00523098" w:rsidRPr="009F24EE" w:rsidRDefault="00523098" w:rsidP="00873D42">
            <w:pPr>
              <w:pStyle w:val="TAC"/>
            </w:pPr>
            <w:r w:rsidRPr="009F24EE">
              <w:t>[0.</w:t>
            </w:r>
            <w:r>
              <w:t>685</w:t>
            </w:r>
            <w:r w:rsidRPr="009F24EE">
              <w:t>]</w:t>
            </w:r>
          </w:p>
        </w:tc>
      </w:tr>
      <w:tr w:rsidR="00523098" w:rsidRPr="009F24EE" w14:paraId="11D72B73" w14:textId="77777777" w:rsidTr="007974E8">
        <w:trPr>
          <w:jc w:val="center"/>
        </w:trPr>
        <w:tc>
          <w:tcPr>
            <w:tcW w:w="1187" w:type="dxa"/>
          </w:tcPr>
          <w:p w14:paraId="39820E4F" w14:textId="77777777" w:rsidR="00523098" w:rsidRPr="009F24EE" w:rsidRDefault="00523098" w:rsidP="00873D42">
            <w:pPr>
              <w:pStyle w:val="TAC"/>
            </w:pPr>
            <w:r w:rsidRPr="009F24EE">
              <w:t>7</w:t>
            </w:r>
          </w:p>
        </w:tc>
        <w:tc>
          <w:tcPr>
            <w:tcW w:w="1498" w:type="dxa"/>
          </w:tcPr>
          <w:p w14:paraId="4D6BBA66" w14:textId="77777777" w:rsidR="00523098" w:rsidRPr="009F24EE" w:rsidRDefault="00523098" w:rsidP="00873D42">
            <w:pPr>
              <w:pStyle w:val="TAC"/>
            </w:pPr>
            <w:r w:rsidRPr="009F24EE">
              <w:t>[0.9</w:t>
            </w:r>
            <w:r>
              <w:t>82</w:t>
            </w:r>
            <w:r w:rsidRPr="009F24EE">
              <w:t>]</w:t>
            </w:r>
          </w:p>
        </w:tc>
        <w:tc>
          <w:tcPr>
            <w:tcW w:w="1559" w:type="dxa"/>
          </w:tcPr>
          <w:p w14:paraId="38DAC2C2" w14:textId="77777777" w:rsidR="00523098" w:rsidRPr="009F24EE" w:rsidRDefault="00523098" w:rsidP="00873D42">
            <w:pPr>
              <w:pStyle w:val="TAC"/>
            </w:pPr>
            <w:r w:rsidRPr="009F24EE">
              <w:t>[0.</w:t>
            </w:r>
            <w:r>
              <w:t>950</w:t>
            </w:r>
            <w:r w:rsidRPr="009F24EE">
              <w:t>]</w:t>
            </w:r>
          </w:p>
        </w:tc>
        <w:tc>
          <w:tcPr>
            <w:tcW w:w="1559" w:type="dxa"/>
          </w:tcPr>
          <w:p w14:paraId="3B6E4EF0" w14:textId="77777777" w:rsidR="00523098" w:rsidRPr="009F24EE" w:rsidRDefault="00523098" w:rsidP="00873D42">
            <w:pPr>
              <w:pStyle w:val="TAC"/>
            </w:pPr>
            <w:r w:rsidRPr="009F24EE">
              <w:t>[0.</w:t>
            </w:r>
            <w:r>
              <w:t>943</w:t>
            </w:r>
            <w:r w:rsidRPr="009F24EE">
              <w:t>]</w:t>
            </w:r>
          </w:p>
        </w:tc>
      </w:tr>
    </w:tbl>
    <w:p w14:paraId="2F6BF192" w14:textId="77777777" w:rsidR="00950D05" w:rsidRDefault="00950D05" w:rsidP="00933E53">
      <w:pPr>
        <w:rPr>
          <w:lang w:eastAsia="zh-CN"/>
        </w:rPr>
      </w:pPr>
    </w:p>
    <w:p w14:paraId="681543DB" w14:textId="77777777" w:rsidR="009C135B" w:rsidRPr="00B76419" w:rsidRDefault="009C135B" w:rsidP="009C135B">
      <w:pPr>
        <w:pStyle w:val="Heading3"/>
      </w:pPr>
      <w:bookmarkStart w:id="261" w:name="_Toc85822057"/>
      <w:bookmarkStart w:id="262" w:name="_Toc173152215"/>
      <w:bookmarkStart w:id="263" w:name="_Toc180424245"/>
      <w:r>
        <w:lastRenderedPageBreak/>
        <w:t>8.2.6</w:t>
      </w:r>
      <w:r>
        <w:tab/>
      </w:r>
      <w:r w:rsidRPr="00B76419">
        <w:t>Validation of Cross-Polarization</w:t>
      </w:r>
      <w:bookmarkEnd w:id="261"/>
      <w:bookmarkEnd w:id="262"/>
      <w:bookmarkEnd w:id="263"/>
      <w:r w:rsidRPr="00B76419">
        <w:t xml:space="preserve"> </w:t>
      </w:r>
    </w:p>
    <w:p w14:paraId="12D92877" w14:textId="77777777" w:rsidR="009C135B" w:rsidRPr="00B76419" w:rsidRDefault="009C135B" w:rsidP="009C135B">
      <w:r w:rsidRPr="00B76419">
        <w:t>This measurement checks how well the measured vertically or horizontally polarized power levels follow expected values</w:t>
      </w:r>
      <w:r>
        <w:t xml:space="preserve"> of cross polarization (XPO)</w:t>
      </w:r>
      <w:r w:rsidRPr="00B76419">
        <w:t xml:space="preserve">. </w:t>
      </w:r>
    </w:p>
    <w:p w14:paraId="2FF21308" w14:textId="77777777" w:rsidR="009C135B" w:rsidRPr="00B76419" w:rsidRDefault="009C135B" w:rsidP="009C135B">
      <w:pPr>
        <w:pStyle w:val="Heading4"/>
      </w:pPr>
      <w:bookmarkStart w:id="264" w:name="_Toc173152216"/>
      <w:bookmarkStart w:id="265" w:name="_Toc180424246"/>
      <w:r>
        <w:t>8.2.6.1</w:t>
      </w:r>
      <w:r>
        <w:tab/>
        <w:t xml:space="preserve">XPO </w:t>
      </w:r>
      <w:r w:rsidRPr="00B76419">
        <w:t>Method of Measurement</w:t>
      </w:r>
      <w:bookmarkEnd w:id="264"/>
      <w:bookmarkEnd w:id="265"/>
    </w:p>
    <w:p w14:paraId="74D0DD6A" w14:textId="77777777" w:rsidR="009C135B" w:rsidRPr="00B76419" w:rsidRDefault="009C135B" w:rsidP="009C135B">
      <w:r w:rsidRPr="00B76419">
        <w:t xml:space="preserve">The time domain technique (time sweep) is used for the validation. See the block diagram of the setup in </w:t>
      </w:r>
      <w:r>
        <w:t>Figure 8.2.1.2-1</w:t>
      </w:r>
      <w:r w:rsidRPr="00B76419">
        <w:t>. A signal generator transmits a CW signal through the test system. The CW signal is split to two input ports of fading emulator that correspond to the two first signal streams of the gNB emulator, i.e., that correspond to two co-located ±45° sla</w:t>
      </w:r>
      <w:r>
        <w:t>n</w:t>
      </w:r>
      <w:r w:rsidRPr="00B76419">
        <w:t xml:space="preserve">ted linearly polarized elements. The signal is received by a vertically polarized test antenna within the test area. Finally, the signal is collected by a signal analyser and the measured signal is stored. Signal generator and signal analyser settings are listed in </w:t>
      </w:r>
      <w:r>
        <w:t xml:space="preserve">Tables </w:t>
      </w:r>
      <w:r w:rsidRPr="00500AAB">
        <w:t>8.2.6.1-</w:t>
      </w:r>
      <w:r>
        <w:t>1</w:t>
      </w:r>
      <w:r w:rsidRPr="00B76419">
        <w:t xml:space="preserve"> and </w:t>
      </w:r>
      <w:r w:rsidRPr="00500AAB">
        <w:t>8.2.6.1-</w:t>
      </w:r>
      <w:r>
        <w:t>2</w:t>
      </w:r>
      <w:r w:rsidRPr="00B76419">
        <w:t xml:space="preserve">. The measurement is triggered to start with the time instant 0 of the channel </w:t>
      </w:r>
      <w:proofErr w:type="gramStart"/>
      <w:r w:rsidRPr="00B76419">
        <w:t>model</w:t>
      </w:r>
      <w:proofErr w:type="gramEnd"/>
      <w:r w:rsidRPr="00B76419">
        <w:t xml:space="preserve"> and to stop at the last time instant of the channel model. The measurement is repeated with a horizontally polarized test antenna, placed in the same position. The result is a stored sequence of channel gains of segment </w:t>
      </w:r>
      <m:oMath>
        <m:r>
          <w:rPr>
            <w:rFonts w:ascii="Cambria Math" w:hAnsi="Cambria Math"/>
          </w:rPr>
          <m:t>s</m:t>
        </m:r>
      </m:oMath>
      <w:r w:rsidRPr="00B76419">
        <w:t xml:space="preserve"> received with the vertically and horizontally polarized test antennas are denoted </w:t>
      </w:r>
      <m:oMath>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and </w:t>
      </w:r>
      <m:oMath>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respectively, where </w:t>
      </w:r>
      <m:oMath>
        <m:r>
          <w:rPr>
            <w:rFonts w:ascii="Cambria Math" w:hAnsi="Cambria Math"/>
          </w:rPr>
          <m:t>m=0,…,</m:t>
        </m:r>
        <m:sSub>
          <m:sSubPr>
            <m:ctrlPr>
              <w:rPr>
                <w:rFonts w:ascii="Cambria Math" w:hAnsi="Cambria Math"/>
              </w:rPr>
            </m:ctrlPr>
          </m:sSubPr>
          <m:e>
            <m:r>
              <w:rPr>
                <w:rFonts w:ascii="Cambria Math" w:hAnsi="Cambria Math"/>
              </w:rPr>
              <m:t>M</m:t>
            </m:r>
          </m:e>
          <m:sub>
            <m:r>
              <w:rPr>
                <w:rFonts w:ascii="Cambria Math" w:hAnsi="Cambria Math"/>
              </w:rPr>
              <m:t>s</m:t>
            </m:r>
          </m:sub>
        </m:sSub>
      </m:oMath>
      <w:r w:rsidRPr="00B76419">
        <w:t xml:space="preserve"> Note that the time increment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and correspondingly the number of stored time samples is different in this measurement as compared to the PDP measurement.</w:t>
      </w:r>
    </w:p>
    <w:p w14:paraId="0BCB1E9A" w14:textId="47379EC8" w:rsidR="009C135B" w:rsidRPr="00B76419" w:rsidRDefault="009C135B" w:rsidP="009C135B">
      <w:pPr>
        <w:pStyle w:val="TH"/>
      </w:pPr>
      <w:bookmarkStart w:id="266" w:name="_Toc106956218"/>
      <w:r>
        <w:t>Table 8.2.6.1-1</w:t>
      </w:r>
      <w:r>
        <w:rPr>
          <w:rFonts w:hint="eastAsia"/>
          <w:lang w:eastAsia="zh-CN"/>
        </w:rPr>
        <w:t>:</w:t>
      </w:r>
      <w:r w:rsidRPr="00B76419">
        <w:t xml:space="preserve"> MPAC path loss Signal Generator Settings</w:t>
      </w:r>
      <w:bookmarkEnd w:id="266"/>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C135B" w:rsidRPr="00B76419" w14:paraId="5995FEB5"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A61AD6D" w14:textId="77777777" w:rsidR="009C135B" w:rsidRPr="00B76419" w:rsidRDefault="009C135B"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046D9E8" w14:textId="77777777" w:rsidR="009C135B" w:rsidRPr="00B76419" w:rsidRDefault="009C135B"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92272AC" w14:textId="77777777" w:rsidR="009C135B" w:rsidRPr="00B76419" w:rsidRDefault="009C135B" w:rsidP="00873D42">
            <w:pPr>
              <w:pStyle w:val="TAH"/>
            </w:pPr>
            <w:r w:rsidRPr="00B76419">
              <w:t>Value</w:t>
            </w:r>
          </w:p>
        </w:tc>
      </w:tr>
      <w:tr w:rsidR="009C135B" w:rsidRPr="00B76419" w14:paraId="5A77BB44"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A5957DE" w14:textId="77777777" w:rsidR="009C135B" w:rsidRPr="00B76419" w:rsidRDefault="009C135B"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008CD1FE" w14:textId="77777777" w:rsidR="009C135B" w:rsidRPr="00B76419" w:rsidRDefault="009C135B"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3560B7CB" w14:textId="77777777" w:rsidR="009C135B" w:rsidRPr="00B76419" w:rsidRDefault="009C135B" w:rsidP="00873D42">
            <w:pPr>
              <w:pStyle w:val="TAC"/>
            </w:pPr>
            <w:r w:rsidRPr="00B76419">
              <w:t>2450</w:t>
            </w:r>
          </w:p>
        </w:tc>
      </w:tr>
      <w:tr w:rsidR="009C135B" w:rsidRPr="00B76419" w14:paraId="331E7408"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3E5800D9" w14:textId="77777777" w:rsidR="009C135B" w:rsidRPr="00B76419" w:rsidRDefault="009C135B" w:rsidP="00873D42">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51255E98" w14:textId="77777777" w:rsidR="009C135B" w:rsidRPr="00B76419" w:rsidRDefault="009C135B" w:rsidP="00873D42">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21AADE4A" w14:textId="77777777" w:rsidR="009C135B" w:rsidRPr="00B76419" w:rsidRDefault="009C135B" w:rsidP="00873D42">
            <w:pPr>
              <w:pStyle w:val="TAC"/>
            </w:pPr>
            <w:r w:rsidRPr="00B76419">
              <w:t>Function of the CE. Sufficiently above Noise Floor</w:t>
            </w:r>
          </w:p>
        </w:tc>
      </w:tr>
    </w:tbl>
    <w:p w14:paraId="325624C2" w14:textId="5DE3D5E9" w:rsidR="009C135B" w:rsidRPr="00B76419" w:rsidRDefault="009C135B" w:rsidP="009C135B">
      <w:pPr>
        <w:pStyle w:val="TH"/>
      </w:pPr>
      <w:bookmarkStart w:id="267" w:name="_Toc106956219"/>
      <w:r>
        <w:t>Table 8.2.6.1-2</w:t>
      </w:r>
      <w:r>
        <w:rPr>
          <w:rFonts w:hint="eastAsia"/>
          <w:lang w:eastAsia="zh-CN"/>
        </w:rPr>
        <w:t>:</w:t>
      </w:r>
      <w:r>
        <w:t xml:space="preserve"> </w:t>
      </w:r>
      <w:r w:rsidRPr="00B76419">
        <w:t xml:space="preserve">MPAC path loss Signal </w:t>
      </w:r>
      <w:r w:rsidR="00C97D59">
        <w:t>Analyser</w:t>
      </w:r>
      <w:r w:rsidRPr="00B76419">
        <w:t xml:space="preserve"> Settings</w:t>
      </w:r>
      <w:bookmarkEnd w:id="267"/>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C135B" w:rsidRPr="00B76419" w14:paraId="21285898" w14:textId="77777777" w:rsidTr="00873D42">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DCCF5C1" w14:textId="77777777" w:rsidR="009C135B" w:rsidRPr="00B76419" w:rsidRDefault="009C135B" w:rsidP="00873D42">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AFCA756" w14:textId="77777777" w:rsidR="009C135B" w:rsidRPr="00B76419" w:rsidRDefault="009C135B" w:rsidP="00873D42">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9AC46E4" w14:textId="77777777" w:rsidR="009C135B" w:rsidRPr="00B76419" w:rsidRDefault="009C135B" w:rsidP="00873D42">
            <w:pPr>
              <w:pStyle w:val="TAH"/>
            </w:pPr>
            <w:r w:rsidRPr="00B76419">
              <w:t>Value</w:t>
            </w:r>
          </w:p>
        </w:tc>
      </w:tr>
      <w:tr w:rsidR="009C135B" w:rsidRPr="00B76419" w14:paraId="28B7F4E5"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23DB88CD" w14:textId="77777777" w:rsidR="009C135B" w:rsidRPr="00B76419" w:rsidRDefault="009C135B" w:rsidP="00873D42">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81BE230" w14:textId="77777777" w:rsidR="009C135B" w:rsidRPr="00B76419" w:rsidRDefault="009C135B" w:rsidP="00873D42">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20C10A61" w14:textId="77777777" w:rsidR="009C135B" w:rsidRPr="00B76419" w:rsidRDefault="009C135B" w:rsidP="00873D42">
            <w:pPr>
              <w:pStyle w:val="TAC"/>
            </w:pPr>
            <w:r w:rsidRPr="00B76419">
              <w:t>2450</w:t>
            </w:r>
          </w:p>
        </w:tc>
      </w:tr>
      <w:tr w:rsidR="009C135B" w:rsidRPr="00B76419" w14:paraId="5D65C852"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343ABDDF" w14:textId="77777777" w:rsidR="009C135B" w:rsidRPr="00B76419" w:rsidRDefault="009C135B" w:rsidP="00873D42">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4C92F531" w14:textId="77777777" w:rsidR="009C135B" w:rsidRPr="00B76419" w:rsidRDefault="009C135B" w:rsidP="00873D42">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3CD54932" w14:textId="77777777" w:rsidR="009C135B" w:rsidRPr="00B76419" w:rsidRDefault="009C135B" w:rsidP="00873D42">
            <w:pPr>
              <w:pStyle w:val="TAC"/>
            </w:pPr>
            <w:r w:rsidRPr="00B76419">
              <w:t>At least 15 times bigger than the max Doppler spread (</w:t>
            </w:r>
            <w:proofErr w:type="spellStart"/>
            <w:r w:rsidRPr="00B76419">
              <w:t>fd</w:t>
            </w:r>
            <w:proofErr w:type="spellEnd"/>
            <w:r w:rsidRPr="00B76419">
              <w:t>=v/λ)</w:t>
            </w:r>
          </w:p>
        </w:tc>
      </w:tr>
      <w:tr w:rsidR="009C135B" w:rsidRPr="00B76419" w14:paraId="6FA0F1AB" w14:textId="77777777" w:rsidTr="00873D42">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24C2E4BB" w14:textId="77777777" w:rsidR="009C135B" w:rsidRPr="00B76419" w:rsidRDefault="009C135B" w:rsidP="00873D42">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63CDA5D6" w14:textId="77777777" w:rsidR="009C135B" w:rsidRPr="00B76419" w:rsidRDefault="009C135B" w:rsidP="00873D42">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35FDCA8" w14:textId="77777777" w:rsidR="009C135B" w:rsidRPr="00B76419" w:rsidRDefault="009C135B" w:rsidP="00873D42">
            <w:pPr>
              <w:pStyle w:val="TAC"/>
            </w:pPr>
            <w:r w:rsidRPr="00B76419">
              <w:t>One full duration of the channel model route.</w:t>
            </w:r>
          </w:p>
        </w:tc>
      </w:tr>
    </w:tbl>
    <w:p w14:paraId="0C6428C2" w14:textId="77777777" w:rsidR="009C135B" w:rsidRPr="00B76419" w:rsidRDefault="009C135B" w:rsidP="009C135B">
      <w:pPr>
        <w:pStyle w:val="Heading4"/>
      </w:pPr>
      <w:bookmarkStart w:id="268" w:name="_Toc173152217"/>
      <w:bookmarkStart w:id="269" w:name="_Toc180424247"/>
      <w:r>
        <w:t>8.2.6.2</w:t>
      </w:r>
      <w:r>
        <w:tab/>
        <w:t>XPO Measurement Antenna</w:t>
      </w:r>
      <w:bookmarkEnd w:id="268"/>
      <w:bookmarkEnd w:id="269"/>
    </w:p>
    <w:p w14:paraId="797C42DC" w14:textId="77777777" w:rsidR="009C135B" w:rsidRDefault="009C135B" w:rsidP="009C135B">
      <w:r w:rsidRPr="00B76419">
        <w:t xml:space="preserve">Measurement antennas shall be a </w:t>
      </w:r>
      <w:proofErr w:type="gramStart"/>
      <w:r w:rsidRPr="00B76419">
        <w:t>vertically-oriented</w:t>
      </w:r>
      <w:proofErr w:type="gramEnd"/>
      <w:r w:rsidRPr="00B76419">
        <w:t xml:space="preserve"> dipole and a </w:t>
      </w:r>
      <w:r>
        <w:t>loop.</w:t>
      </w:r>
      <w:r w:rsidRPr="00B76419">
        <w:t xml:space="preserve"> </w:t>
      </w:r>
    </w:p>
    <w:p w14:paraId="2F1DEE74" w14:textId="77777777" w:rsidR="009C135B" w:rsidRPr="00B76419" w:rsidRDefault="009C135B" w:rsidP="009C135B">
      <w:pPr>
        <w:pStyle w:val="Heading4"/>
      </w:pPr>
      <w:bookmarkStart w:id="270" w:name="_Toc173152218"/>
      <w:bookmarkStart w:id="271" w:name="_Toc180424248"/>
      <w:r>
        <w:t>8.2.6.3</w:t>
      </w:r>
      <w:r>
        <w:tab/>
        <w:t>XPO</w:t>
      </w:r>
      <w:r w:rsidRPr="00B76419">
        <w:t xml:space="preserve"> Measurement Results Analysis</w:t>
      </w:r>
      <w:bookmarkEnd w:id="270"/>
      <w:bookmarkEnd w:id="271"/>
    </w:p>
    <w:p w14:paraId="2A51ADC9" w14:textId="77777777" w:rsidR="009C135B" w:rsidRPr="00B76419" w:rsidRDefault="009C135B" w:rsidP="009C135B">
      <w:r w:rsidRPr="00B76419">
        <w:t xml:space="preserve">The measured channel gains (inverse of path loss) are averaged over each time segment </w:t>
      </w:r>
      <m:oMath>
        <m:r>
          <w:rPr>
            <w:rFonts w:ascii="Cambria Math" w:hAnsi="Cambria Math"/>
          </w:rPr>
          <m:t>s</m:t>
        </m:r>
      </m:oMath>
      <w:r w:rsidRPr="00B76419">
        <w:t xml:space="preserve"> to obtain average powers</w:t>
      </w:r>
    </w:p>
    <w:p w14:paraId="1A84C31A" w14:textId="77777777" w:rsidR="009C135B" w:rsidRPr="00B76419" w:rsidRDefault="00000000" w:rsidP="009C135B">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P</m:t>
                      </m:r>
                    </m:e>
                    <m:sub>
                      <m:r>
                        <w:rPr>
                          <w:rFonts w:ascii="Cambria Math" w:hAnsi="Cambria Math"/>
                        </w:rPr>
                        <m:t>V,s</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e>
                <m:e>
                  <m:sSub>
                    <m:sSubPr>
                      <m:ctrlPr>
                        <w:rPr>
                          <w:rFonts w:ascii="Cambria Math" w:hAnsi="Cambria Math"/>
                        </w:rPr>
                      </m:ctrlPr>
                    </m:sSubPr>
                    <m:e>
                      <m:r>
                        <w:rPr>
                          <w:rFonts w:ascii="Cambria Math" w:hAnsi="Cambria Math"/>
                        </w:rPr>
                        <m:t>P</m:t>
                      </m:r>
                    </m:e>
                    <m:sub>
                      <m:r>
                        <w:rPr>
                          <w:rFonts w:ascii="Cambria Math" w:hAnsi="Cambria Math"/>
                        </w:rPr>
                        <m:t>H,s</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M</m:t>
                          </m:r>
                        </m:e>
                        <m:sub>
                          <m:r>
                            <w:rPr>
                              <w:rFonts w:ascii="Cambria Math" w:hAnsi="Cambria Math"/>
                            </w:rPr>
                            <m:t>s</m:t>
                          </m:r>
                        </m:sub>
                      </m:sSub>
                    </m:den>
                  </m:f>
                  <m:nary>
                    <m:naryPr>
                      <m:chr m:val="∑"/>
                      <m:limLoc m:val="undOvr"/>
                      <m:ctrlPr>
                        <w:rPr>
                          <w:rFonts w:ascii="Cambria Math" w:hAnsi="Cambria Math"/>
                        </w:rPr>
                      </m:ctrlPr>
                    </m:naryPr>
                    <m:sub>
                      <m:r>
                        <w:rPr>
                          <w:rFonts w:ascii="Cambria Math" w:hAnsi="Cambria Math"/>
                        </w:rPr>
                        <m:t>m=0</m:t>
                      </m:r>
                    </m:sub>
                    <m:sup>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e>
                          </m:d>
                        </m:e>
                        <m:sup>
                          <m:r>
                            <w:rPr>
                              <w:rFonts w:ascii="Cambria Math" w:hAnsi="Cambria Math"/>
                            </w:rPr>
                            <m:t>2</m:t>
                          </m:r>
                        </m:sup>
                      </m:sSup>
                    </m:e>
                  </m:nary>
                  <m:r>
                    <w:rPr>
                      <w:rFonts w:ascii="Cambria Math" w:hAnsi="Cambria Math"/>
                    </w:rPr>
                    <m:t>.</m:t>
                  </m:r>
                </m:e>
              </m:eqArr>
            </m:e>
          </m:d>
        </m:oMath>
      </m:oMathPara>
    </w:p>
    <w:p w14:paraId="723D7011" w14:textId="77777777" w:rsidR="009C135B" w:rsidRPr="00B76419" w:rsidRDefault="009C135B" w:rsidP="009C135B">
      <w:r w:rsidRPr="00B76419">
        <w:t xml:space="preserve">The resulting V/H power ratios </w:t>
      </w:r>
    </w:p>
    <w:p w14:paraId="3A014226" w14:textId="77777777" w:rsidR="009C135B" w:rsidRPr="00B76419" w:rsidRDefault="00000000" w:rsidP="009C135B">
      <m:oMathPara>
        <m:oMath>
          <m:sSub>
            <m:sSubPr>
              <m:ctrlPr>
                <w:rPr>
                  <w:rFonts w:ascii="Cambria Math" w:hAnsi="Cambria Math"/>
                </w:rPr>
              </m:ctrlPr>
            </m:sSubPr>
            <m:e>
              <m:r>
                <w:rPr>
                  <w:rFonts w:ascii="Cambria Math" w:hAnsi="Cambria Math"/>
                </w:rPr>
                <m:t>X</m:t>
              </m:r>
            </m:e>
            <m:sub>
              <m:r>
                <w:rPr>
                  <w:rFonts w:ascii="Cambria Math" w:hAnsi="Cambria Math"/>
                </w:rPr>
                <m:t>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V,s</m:t>
                  </m:r>
                </m:sub>
              </m:sSub>
            </m:num>
            <m:den>
              <m:sSub>
                <m:sSubPr>
                  <m:ctrlPr>
                    <w:rPr>
                      <w:rFonts w:ascii="Cambria Math" w:hAnsi="Cambria Math"/>
                    </w:rPr>
                  </m:ctrlPr>
                </m:sSubPr>
                <m:e>
                  <m:r>
                    <w:rPr>
                      <w:rFonts w:ascii="Cambria Math" w:hAnsi="Cambria Math"/>
                    </w:rPr>
                    <m:t>P</m:t>
                  </m:r>
                </m:e>
                <m:sub>
                  <m:r>
                    <w:rPr>
                      <w:rFonts w:ascii="Cambria Math" w:hAnsi="Cambria Math"/>
                    </w:rPr>
                    <m:t>H,s</m:t>
                  </m:r>
                </m:sub>
              </m:sSub>
            </m:den>
          </m:f>
        </m:oMath>
      </m:oMathPara>
    </w:p>
    <w:p w14:paraId="5D537CF3" w14:textId="77777777" w:rsidR="009C135B" w:rsidRDefault="009C135B" w:rsidP="009C135B">
      <w:r w:rsidRPr="00B76419">
        <w:t xml:space="preserve">of time segments </w:t>
      </w:r>
      <m:oMath>
        <m:r>
          <w:rPr>
            <w:rFonts w:ascii="Cambria Math" w:hAnsi="Cambria Math"/>
          </w:rPr>
          <m:t>s</m:t>
        </m:r>
      </m:oMath>
      <w:r w:rsidRPr="00B76419">
        <w:t xml:space="preserve"> are the target values.</w:t>
      </w:r>
    </w:p>
    <w:p w14:paraId="3E0BB663" w14:textId="77777777" w:rsidR="009C135B" w:rsidRDefault="009C135B" w:rsidP="00933E53">
      <w:pPr>
        <w:rPr>
          <w:lang w:eastAsia="zh-CN"/>
        </w:rPr>
      </w:pPr>
    </w:p>
    <w:p w14:paraId="409435FE" w14:textId="77777777" w:rsidR="00802F6A" w:rsidRPr="00B76419" w:rsidRDefault="00802F6A" w:rsidP="00802F6A">
      <w:pPr>
        <w:pStyle w:val="Heading4"/>
      </w:pPr>
      <w:bookmarkStart w:id="272" w:name="_Toc173152219"/>
      <w:bookmarkStart w:id="273" w:name="_Toc180424249"/>
      <w:r>
        <w:lastRenderedPageBreak/>
        <w:t>8.2.6.4</w:t>
      </w:r>
      <w:r>
        <w:tab/>
        <w:t>XPO</w:t>
      </w:r>
      <w:r w:rsidRPr="00B76419">
        <w:t xml:space="preserve"> </w:t>
      </w:r>
      <w:r>
        <w:t>Target Values</w:t>
      </w:r>
      <w:bookmarkEnd w:id="272"/>
      <w:bookmarkEnd w:id="273"/>
    </w:p>
    <w:p w14:paraId="10E8336F" w14:textId="1FC3610F" w:rsidR="00802F6A" w:rsidRDefault="00802F6A" w:rsidP="00802F6A">
      <w:r w:rsidRPr="009F24EE">
        <w:t xml:space="preserve">The target values </w:t>
      </w:r>
      <w:r w:rsidRPr="00C14D43">
        <w:t xml:space="preserve">for the UMa route are specified in </w:t>
      </w:r>
      <w:hyperlink w:anchor="_Hlk176088899" w:history="1" w:docLocation="1,93346,93361,4094,TABLHEADER BEST,Table 4.2.5.3-1">
        <w:r w:rsidRPr="00C14D43">
          <w:rPr>
            <w:rStyle w:val="Hyperlink"/>
            <w:color w:val="auto"/>
            <w:u w:val="none"/>
          </w:rPr>
          <w:t xml:space="preserve">Table </w:t>
        </w:r>
        <w:r w:rsidRPr="00C14D43">
          <w:t>8.2.6.4</w:t>
        </w:r>
        <w:r w:rsidRPr="00C14D43">
          <w:rPr>
            <w:rStyle w:val="Hyperlink"/>
            <w:color w:val="auto"/>
            <w:u w:val="none"/>
          </w:rPr>
          <w:t>-1</w:t>
        </w:r>
      </w:hyperlink>
      <w:r w:rsidRPr="00C14D43">
        <w:t xml:space="preserve"> and illustrated in </w:t>
      </w:r>
      <w:hyperlink w:anchor="_Hlk176088781" w:history="1" w:docLocation="1,93076,93092,4094,FIGBEST,Figure 4.2.5.3-1">
        <w:r w:rsidRPr="00C14D43">
          <w:rPr>
            <w:rStyle w:val="Hyperlink"/>
            <w:color w:val="auto"/>
            <w:u w:val="none"/>
          </w:rPr>
          <w:t xml:space="preserve">Figure </w:t>
        </w:r>
        <w:r w:rsidRPr="00C14D43">
          <w:t>8.2.6.4</w:t>
        </w:r>
        <w:r w:rsidRPr="00C14D43">
          <w:rPr>
            <w:rStyle w:val="Hyperlink"/>
            <w:color w:val="auto"/>
            <w:u w:val="none"/>
          </w:rPr>
          <w:t>-1</w:t>
        </w:r>
      </w:hyperlink>
      <w:r w:rsidRPr="00C14D43">
        <w:rPr>
          <w:rStyle w:val="Hyperlink"/>
          <w:color w:val="auto"/>
          <w:u w:val="none"/>
        </w:rPr>
        <w:t xml:space="preserve"> </w:t>
      </w:r>
      <w:r w:rsidRPr="00C14D43">
        <w:t xml:space="preserve">which uses the time segments defined in </w:t>
      </w:r>
      <w:hyperlink w:anchor="_Hlk176085569" w:history="1" w:docLocation="1,68642,68657,4094,TABLHEADER BEST,Table 4.2.1.2-1">
        <w:r w:rsidRPr="00C14D43">
          <w:rPr>
            <w:rStyle w:val="Hyperlink"/>
            <w:color w:val="auto"/>
            <w:u w:val="none"/>
          </w:rPr>
          <w:t xml:space="preserve">Table </w:t>
        </w:r>
        <w:r w:rsidRPr="00C14D43">
          <w:t>8.2.2.3-1</w:t>
        </w:r>
      </w:hyperlink>
      <w:r w:rsidRPr="00C14D43">
        <w:t xml:space="preserve">. The target values for the UMi route are specified in </w:t>
      </w:r>
      <w:hyperlink w:anchor="_Hlk176088899" w:history="1" w:docLocation="1,93346,93361,4094,TABLHEADER BEST,Table 4.2.5.3-1">
        <w:r w:rsidRPr="00C14D43">
          <w:rPr>
            <w:rStyle w:val="Hyperlink"/>
            <w:color w:val="auto"/>
            <w:u w:val="none"/>
          </w:rPr>
          <w:t xml:space="preserve">Table </w:t>
        </w:r>
        <w:r w:rsidRPr="00C14D43">
          <w:t>8.2.6.4</w:t>
        </w:r>
        <w:r w:rsidRPr="00C14D43">
          <w:rPr>
            <w:rStyle w:val="Hyperlink"/>
            <w:color w:val="auto"/>
            <w:u w:val="none"/>
          </w:rPr>
          <w:t>-2</w:t>
        </w:r>
      </w:hyperlink>
      <w:r w:rsidRPr="00C14D43">
        <w:t xml:space="preserve"> and illustrated in </w:t>
      </w:r>
      <w:hyperlink w:anchor="_Hlk176088781" w:history="1" w:docLocation="1,93076,93092,4094,FIGBEST,Figure 4.2.5.3-1">
        <w:r w:rsidRPr="00C14D43">
          <w:rPr>
            <w:rStyle w:val="Hyperlink"/>
            <w:color w:val="auto"/>
            <w:u w:val="none"/>
          </w:rPr>
          <w:t xml:space="preserve">Figure </w:t>
        </w:r>
        <w:r w:rsidRPr="00C14D43">
          <w:t>8.2.6.4</w:t>
        </w:r>
        <w:r w:rsidRPr="00C14D43">
          <w:rPr>
            <w:rStyle w:val="Hyperlink"/>
            <w:color w:val="auto"/>
            <w:u w:val="none"/>
          </w:rPr>
          <w:t>-2</w:t>
        </w:r>
      </w:hyperlink>
      <w:r w:rsidRPr="00C14D43">
        <w:rPr>
          <w:rStyle w:val="Hyperlink"/>
          <w:color w:val="auto"/>
          <w:u w:val="none"/>
        </w:rPr>
        <w:t xml:space="preserve"> </w:t>
      </w:r>
      <w:r w:rsidRPr="00C14D43">
        <w:t xml:space="preserve">which uses the time segments defined in </w:t>
      </w:r>
      <w:hyperlink w:anchor="_Hlk176085569" w:history="1" w:docLocation="1,68642,68657,4094,TABLHEADER BEST,Table 4.2.1.2-1">
        <w:r w:rsidRPr="00C14D43">
          <w:rPr>
            <w:rStyle w:val="Hyperlink"/>
            <w:color w:val="auto"/>
            <w:u w:val="none"/>
          </w:rPr>
          <w:t xml:space="preserve">Table </w:t>
        </w:r>
        <w:r w:rsidRPr="00C14D43">
          <w:t>8.2.2.3-2</w:t>
        </w:r>
      </w:hyperlink>
      <w:r>
        <w:t>.</w:t>
      </w:r>
    </w:p>
    <w:p w14:paraId="3709DADA" w14:textId="77777777" w:rsidR="00802F6A" w:rsidRPr="00C91FA6" w:rsidRDefault="00802F6A" w:rsidP="007974E8">
      <w:pPr>
        <w:jc w:val="center"/>
        <w:rPr>
          <w:lang w:val="fi-FI"/>
        </w:rPr>
      </w:pPr>
      <w:r w:rsidRPr="00025571">
        <w:rPr>
          <w:noProof/>
          <w:lang w:val="fi-FI"/>
        </w:rPr>
        <w:drawing>
          <wp:inline distT="0" distB="0" distL="0" distR="0" wp14:anchorId="536DCA5E" wp14:editId="35F9653F">
            <wp:extent cx="5731510" cy="2863850"/>
            <wp:effectExtent l="0" t="0" r="0" b="0"/>
            <wp:docPr id="277939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2863850"/>
                    </a:xfrm>
                    <a:prstGeom prst="rect">
                      <a:avLst/>
                    </a:prstGeom>
                    <a:noFill/>
                    <a:ln>
                      <a:noFill/>
                    </a:ln>
                  </pic:spPr>
                </pic:pic>
              </a:graphicData>
            </a:graphic>
          </wp:inline>
        </w:drawing>
      </w:r>
    </w:p>
    <w:p w14:paraId="101DB983" w14:textId="2B768119" w:rsidR="00802F6A" w:rsidRPr="00F85AC5" w:rsidRDefault="00802F6A" w:rsidP="00802F6A">
      <w:pPr>
        <w:pStyle w:val="TH"/>
      </w:pPr>
      <w:bookmarkStart w:id="274" w:name="_Hlk176088781"/>
      <w:bookmarkStart w:id="275" w:name="_Toc106955132"/>
      <w:bookmarkStart w:id="276" w:name="_Toc176852300"/>
      <w:r w:rsidRPr="007901A1">
        <w:t xml:space="preserve">Figure </w:t>
      </w:r>
      <w:r>
        <w:t>8.2.6.4</w:t>
      </w:r>
      <w:r w:rsidRPr="007901A1">
        <w:t>-1</w:t>
      </w:r>
      <w:bookmarkEnd w:id="274"/>
      <w:r>
        <w:rPr>
          <w:rFonts w:hint="eastAsia"/>
          <w:lang w:eastAsia="zh-CN"/>
        </w:rPr>
        <w:t>:</w:t>
      </w:r>
      <w:r w:rsidRPr="007901A1">
        <w:t xml:space="preserve"> </w:t>
      </w:r>
      <w:r w:rsidRPr="00F85AC5">
        <w:t xml:space="preserve">Simulated Dynamic Narrowband </w:t>
      </w:r>
      <w:proofErr w:type="spellStart"/>
      <w:ins w:id="277" w:author="Thorsten Hertel (KEYS)" w:date="2025-04-08T10:17:00Z" w16du:dateUtc="2025-04-08T02:17:00Z">
        <w:r w:rsidR="002A0D8A" w:rsidRPr="00F85AC5">
          <w:t>UMa</w:t>
        </w:r>
      </w:ins>
      <w:ins w:id="278" w:author="Thorsten Hertel (KEYS)" w:date="2025-04-08T22:34:00Z" w16du:dateUtc="2025-04-08T14:34:00Z">
        <w:r w:rsidR="00B17CCD" w:rsidRPr="00F85AC5">
          <w:rPr>
            <w:vertAlign w:val="subscript"/>
          </w:rPr>
          <w:t>dyn</w:t>
        </w:r>
      </w:ins>
      <w:proofErr w:type="spellEnd"/>
      <w:ins w:id="279" w:author="Thorsten Hertel (KEYS)" w:date="2025-04-08T10:17:00Z" w16du:dateUtc="2025-04-08T02:17:00Z">
        <w:r w:rsidR="002A0D8A" w:rsidRPr="00F85AC5">
          <w:t xml:space="preserve"> </w:t>
        </w:r>
      </w:ins>
      <w:r w:rsidRPr="00F85AC5">
        <w:t>Polarization Power Ratios with Time Segment Limits for the UMa Route</w:t>
      </w:r>
      <w:bookmarkEnd w:id="275"/>
      <w:bookmarkEnd w:id="276"/>
      <w:ins w:id="280" w:author="Thorsten Hertel (KEYS)" w:date="2025-03-20T11:51:00Z" w16du:dateUtc="2025-03-20T18:51:00Z">
        <w:r w:rsidR="00872A42" w:rsidRPr="00F85AC5">
          <w:t xml:space="preserve"> with full path loss model [6]</w:t>
        </w:r>
      </w:ins>
    </w:p>
    <w:p w14:paraId="5F6281AC" w14:textId="4D2462F9" w:rsidR="00802F6A" w:rsidRPr="00F85AC5" w:rsidRDefault="00802F6A" w:rsidP="00802F6A">
      <w:pPr>
        <w:pStyle w:val="TH"/>
      </w:pPr>
      <w:bookmarkStart w:id="281" w:name="_Hlk176088899"/>
      <w:bookmarkStart w:id="282" w:name="_Toc106956234"/>
      <w:bookmarkStart w:id="283" w:name="_Toc176852332"/>
      <w:r w:rsidRPr="00F85AC5">
        <w:t>Table 8.2.6.4-</w:t>
      </w:r>
      <w:bookmarkEnd w:id="281"/>
      <w:r w:rsidRPr="00F85AC5">
        <w:t>1</w:t>
      </w:r>
      <w:r w:rsidRPr="00F85AC5">
        <w:rPr>
          <w:rFonts w:hint="eastAsia"/>
          <w:lang w:eastAsia="zh-CN"/>
        </w:rPr>
        <w:t>:</w:t>
      </w:r>
      <w:r w:rsidRPr="00F85AC5">
        <w:t xml:space="preserve"> </w:t>
      </w:r>
      <w:proofErr w:type="spellStart"/>
      <w:ins w:id="284" w:author="Thorsten Hertel (KEYS)" w:date="2025-04-08T10:09:00Z" w16du:dateUtc="2025-04-08T02:09:00Z">
        <w:r w:rsidR="00623E06" w:rsidRPr="00F85AC5">
          <w:t>UMa</w:t>
        </w:r>
      </w:ins>
      <w:ins w:id="285" w:author="Thorsten Hertel (KEYS)" w:date="2025-04-08T22:34:00Z" w16du:dateUtc="2025-04-08T14:34:00Z">
        <w:r w:rsidR="00B17CCD" w:rsidRPr="00F85AC5">
          <w:rPr>
            <w:vertAlign w:val="subscript"/>
          </w:rPr>
          <w:t>dyn</w:t>
        </w:r>
      </w:ins>
      <w:proofErr w:type="spellEnd"/>
      <w:ins w:id="286" w:author="Thorsten Hertel (KEYS)" w:date="2025-04-08T10:09:00Z" w16du:dateUtc="2025-04-08T02:09:00Z">
        <w:r w:rsidR="00623E06" w:rsidRPr="00F85AC5">
          <w:t xml:space="preserve"> </w:t>
        </w:r>
      </w:ins>
      <w:del w:id="287" w:author="Thorsten Hertel (KEYS)" w:date="2025-04-08T10:30:00Z" w16du:dateUtc="2025-04-08T02:30:00Z">
        <w:r w:rsidRPr="00F85AC5" w:rsidDel="00263243">
          <w:delText xml:space="preserve">Dynamic </w:delText>
        </w:r>
      </w:del>
      <w:r w:rsidRPr="00F85AC5">
        <w:t>Polarization Power Ratio Target Values for the Measured Channel Gain with V and H Polarized Test Antenna for the UMa Route</w:t>
      </w:r>
      <w:bookmarkEnd w:id="282"/>
      <w:bookmarkEnd w:id="283"/>
      <w:ins w:id="288" w:author="Thorsten Hertel (KEYS)" w:date="2025-03-20T11:51:00Z" w16du:dateUtc="2025-03-20T18:51:00Z">
        <w:r w:rsidR="00872A42" w:rsidRPr="00F85AC5">
          <w:t xml:space="preserve"> with full path loss model [6]</w:t>
        </w:r>
      </w:ins>
    </w:p>
    <w:tbl>
      <w:tblPr>
        <w:tblStyle w:val="TableGrid1"/>
        <w:tblW w:w="0" w:type="auto"/>
        <w:jc w:val="center"/>
        <w:tblLook w:val="04A0" w:firstRow="1" w:lastRow="0" w:firstColumn="1" w:lastColumn="0" w:noHBand="0" w:noVBand="1"/>
      </w:tblPr>
      <w:tblGrid>
        <w:gridCol w:w="1276"/>
        <w:gridCol w:w="1843"/>
      </w:tblGrid>
      <w:tr w:rsidR="00802F6A" w:rsidRPr="009F24EE" w14:paraId="55971F39" w14:textId="77777777" w:rsidTr="007974E8">
        <w:trPr>
          <w:jc w:val="center"/>
        </w:trPr>
        <w:tc>
          <w:tcPr>
            <w:tcW w:w="1276" w:type="dxa"/>
          </w:tcPr>
          <w:p w14:paraId="61158E55" w14:textId="77777777" w:rsidR="00802F6A" w:rsidRPr="00F85AC5" w:rsidRDefault="00802F6A" w:rsidP="00873D42">
            <w:pPr>
              <w:pStyle w:val="TAH"/>
            </w:pPr>
            <w:r w:rsidRPr="00F85AC5">
              <w:t>Segment #</w:t>
            </w:r>
          </w:p>
        </w:tc>
        <w:tc>
          <w:tcPr>
            <w:tcW w:w="1843" w:type="dxa"/>
          </w:tcPr>
          <w:p w14:paraId="13022D78" w14:textId="22C44AA7" w:rsidR="00802F6A" w:rsidRPr="009F24EE" w:rsidRDefault="00623E06" w:rsidP="00873D42">
            <w:pPr>
              <w:pStyle w:val="TAH"/>
            </w:pPr>
            <w:proofErr w:type="spellStart"/>
            <w:ins w:id="289" w:author="Thorsten Hertel (KEYS)" w:date="2025-04-08T10:09:00Z" w16du:dateUtc="2025-04-08T02:09:00Z">
              <w:r w:rsidRPr="00F85AC5">
                <w:t>UMa</w:t>
              </w:r>
            </w:ins>
            <w:ins w:id="290" w:author="Thorsten Hertel (KEYS)" w:date="2025-04-08T22:34:00Z" w16du:dateUtc="2025-04-08T14:34:00Z">
              <w:r w:rsidR="00B17CCD" w:rsidRPr="00F85AC5">
                <w:rPr>
                  <w:vertAlign w:val="subscript"/>
                </w:rPr>
                <w:t>dyn</w:t>
              </w:r>
            </w:ins>
            <w:proofErr w:type="spellEnd"/>
            <w:ins w:id="291" w:author="Thorsten Hertel (KEYS)" w:date="2025-04-08T10:09:00Z" w16du:dateUtc="2025-04-08T02:09:00Z">
              <w:r w:rsidRPr="00F85AC5">
                <w:t xml:space="preserve"> </w:t>
              </w:r>
            </w:ins>
            <w:ins w:id="292" w:author="Thorsten Hertel (KEYS)" w:date="2025-04-08T10:17:00Z" w16du:dateUtc="2025-04-08T02:17:00Z">
              <w:r w:rsidR="002A0D8A" w:rsidRPr="00F85AC5">
                <w:t xml:space="preserve">XPO </w:t>
              </w:r>
            </w:ins>
            <w:r w:rsidR="00802F6A" w:rsidRPr="00F85AC5">
              <w:t>Target [dB]</w:t>
            </w:r>
          </w:p>
        </w:tc>
      </w:tr>
      <w:tr w:rsidR="00802F6A" w:rsidRPr="009F24EE" w14:paraId="7A61429A" w14:textId="77777777" w:rsidTr="007974E8">
        <w:trPr>
          <w:jc w:val="center"/>
        </w:trPr>
        <w:tc>
          <w:tcPr>
            <w:tcW w:w="1276" w:type="dxa"/>
          </w:tcPr>
          <w:p w14:paraId="2195A440" w14:textId="77777777" w:rsidR="00802F6A" w:rsidRPr="009F24EE" w:rsidRDefault="00802F6A" w:rsidP="00873D42">
            <w:pPr>
              <w:pStyle w:val="TAC"/>
            </w:pPr>
            <w:r w:rsidRPr="009F24EE">
              <w:t>1</w:t>
            </w:r>
          </w:p>
        </w:tc>
        <w:tc>
          <w:tcPr>
            <w:tcW w:w="1843" w:type="dxa"/>
          </w:tcPr>
          <w:p w14:paraId="04CAFD3A" w14:textId="77777777" w:rsidR="00802F6A" w:rsidRPr="009F24EE" w:rsidRDefault="00802F6A" w:rsidP="00873D42">
            <w:pPr>
              <w:pStyle w:val="TAC"/>
            </w:pPr>
            <w:r w:rsidRPr="007974E8">
              <w:t>[22.2]</w:t>
            </w:r>
          </w:p>
        </w:tc>
      </w:tr>
      <w:tr w:rsidR="00802F6A" w:rsidRPr="009F24EE" w14:paraId="578761BB" w14:textId="77777777" w:rsidTr="007974E8">
        <w:trPr>
          <w:jc w:val="center"/>
        </w:trPr>
        <w:tc>
          <w:tcPr>
            <w:tcW w:w="1276" w:type="dxa"/>
          </w:tcPr>
          <w:p w14:paraId="0045186B" w14:textId="77777777" w:rsidR="00802F6A" w:rsidRPr="009F24EE" w:rsidRDefault="00802F6A" w:rsidP="00873D42">
            <w:pPr>
              <w:pStyle w:val="TAC"/>
            </w:pPr>
            <w:r w:rsidRPr="009F24EE">
              <w:t>2</w:t>
            </w:r>
          </w:p>
        </w:tc>
        <w:tc>
          <w:tcPr>
            <w:tcW w:w="1843" w:type="dxa"/>
          </w:tcPr>
          <w:p w14:paraId="75C667C2" w14:textId="77777777" w:rsidR="00802F6A" w:rsidRPr="009F24EE" w:rsidRDefault="00802F6A" w:rsidP="00873D42">
            <w:pPr>
              <w:pStyle w:val="TAC"/>
            </w:pPr>
            <w:r w:rsidRPr="007974E8">
              <w:t>[22.4]</w:t>
            </w:r>
          </w:p>
        </w:tc>
      </w:tr>
      <w:tr w:rsidR="00802F6A" w:rsidRPr="009F24EE" w14:paraId="0B0B2F61" w14:textId="77777777" w:rsidTr="007974E8">
        <w:trPr>
          <w:jc w:val="center"/>
        </w:trPr>
        <w:tc>
          <w:tcPr>
            <w:tcW w:w="1276" w:type="dxa"/>
          </w:tcPr>
          <w:p w14:paraId="7FBD2C81" w14:textId="77777777" w:rsidR="00802F6A" w:rsidRPr="009F24EE" w:rsidRDefault="00802F6A" w:rsidP="00873D42">
            <w:pPr>
              <w:pStyle w:val="TAC"/>
            </w:pPr>
            <w:r w:rsidRPr="009F24EE">
              <w:t>3</w:t>
            </w:r>
          </w:p>
        </w:tc>
        <w:tc>
          <w:tcPr>
            <w:tcW w:w="1843" w:type="dxa"/>
          </w:tcPr>
          <w:p w14:paraId="17614E72" w14:textId="77777777" w:rsidR="00802F6A" w:rsidRPr="009F24EE" w:rsidRDefault="00802F6A" w:rsidP="00873D42">
            <w:pPr>
              <w:pStyle w:val="TAC"/>
            </w:pPr>
            <w:r w:rsidRPr="007974E8">
              <w:t>[8.5]</w:t>
            </w:r>
          </w:p>
        </w:tc>
      </w:tr>
      <w:tr w:rsidR="00802F6A" w:rsidRPr="009F24EE" w14:paraId="3907E2AA" w14:textId="77777777" w:rsidTr="007974E8">
        <w:trPr>
          <w:jc w:val="center"/>
        </w:trPr>
        <w:tc>
          <w:tcPr>
            <w:tcW w:w="1276" w:type="dxa"/>
          </w:tcPr>
          <w:p w14:paraId="4725460C" w14:textId="77777777" w:rsidR="00802F6A" w:rsidRPr="009F24EE" w:rsidRDefault="00802F6A" w:rsidP="00873D42">
            <w:pPr>
              <w:pStyle w:val="TAC"/>
            </w:pPr>
            <w:r w:rsidRPr="009F24EE">
              <w:t>4</w:t>
            </w:r>
          </w:p>
        </w:tc>
        <w:tc>
          <w:tcPr>
            <w:tcW w:w="1843" w:type="dxa"/>
          </w:tcPr>
          <w:p w14:paraId="7BFD21D5" w14:textId="77777777" w:rsidR="00802F6A" w:rsidRPr="009F24EE" w:rsidRDefault="00802F6A" w:rsidP="00873D42">
            <w:pPr>
              <w:pStyle w:val="TAC"/>
            </w:pPr>
            <w:r w:rsidRPr="007974E8">
              <w:t>[9.5]</w:t>
            </w:r>
          </w:p>
        </w:tc>
      </w:tr>
      <w:tr w:rsidR="00802F6A" w:rsidRPr="009F24EE" w14:paraId="4B4B6EA4" w14:textId="77777777" w:rsidTr="007974E8">
        <w:trPr>
          <w:jc w:val="center"/>
        </w:trPr>
        <w:tc>
          <w:tcPr>
            <w:tcW w:w="1276" w:type="dxa"/>
          </w:tcPr>
          <w:p w14:paraId="7E8F5804" w14:textId="77777777" w:rsidR="00802F6A" w:rsidRPr="009F24EE" w:rsidRDefault="00802F6A" w:rsidP="00873D42">
            <w:pPr>
              <w:pStyle w:val="TAC"/>
            </w:pPr>
            <w:r w:rsidRPr="009F24EE">
              <w:t>5</w:t>
            </w:r>
          </w:p>
        </w:tc>
        <w:tc>
          <w:tcPr>
            <w:tcW w:w="1843" w:type="dxa"/>
          </w:tcPr>
          <w:p w14:paraId="5C307D80" w14:textId="77777777" w:rsidR="00802F6A" w:rsidRPr="009F24EE" w:rsidRDefault="00802F6A" w:rsidP="00873D42">
            <w:pPr>
              <w:pStyle w:val="TAC"/>
            </w:pPr>
            <w:r w:rsidRPr="007974E8">
              <w:t>[7.4]</w:t>
            </w:r>
          </w:p>
        </w:tc>
      </w:tr>
      <w:tr w:rsidR="00802F6A" w:rsidRPr="009F24EE" w14:paraId="472C2300" w14:textId="77777777" w:rsidTr="007974E8">
        <w:trPr>
          <w:jc w:val="center"/>
        </w:trPr>
        <w:tc>
          <w:tcPr>
            <w:tcW w:w="1276" w:type="dxa"/>
          </w:tcPr>
          <w:p w14:paraId="27E06CEF" w14:textId="77777777" w:rsidR="00802F6A" w:rsidRPr="009F24EE" w:rsidRDefault="00802F6A" w:rsidP="00873D42">
            <w:pPr>
              <w:pStyle w:val="TAC"/>
            </w:pPr>
            <w:r w:rsidRPr="009F24EE">
              <w:t>6</w:t>
            </w:r>
          </w:p>
        </w:tc>
        <w:tc>
          <w:tcPr>
            <w:tcW w:w="1843" w:type="dxa"/>
          </w:tcPr>
          <w:p w14:paraId="67BFE11E" w14:textId="77777777" w:rsidR="00802F6A" w:rsidRPr="009F24EE" w:rsidRDefault="00802F6A" w:rsidP="00873D42">
            <w:pPr>
              <w:pStyle w:val="TAC"/>
            </w:pPr>
            <w:r w:rsidRPr="007974E8">
              <w:t>[7.0]</w:t>
            </w:r>
          </w:p>
        </w:tc>
      </w:tr>
      <w:tr w:rsidR="00802F6A" w:rsidRPr="009F24EE" w14:paraId="398FC42F" w14:textId="77777777" w:rsidTr="007974E8">
        <w:trPr>
          <w:jc w:val="center"/>
        </w:trPr>
        <w:tc>
          <w:tcPr>
            <w:tcW w:w="1276" w:type="dxa"/>
          </w:tcPr>
          <w:p w14:paraId="03478E72" w14:textId="77777777" w:rsidR="00802F6A" w:rsidRPr="009F24EE" w:rsidRDefault="00802F6A" w:rsidP="00873D42">
            <w:pPr>
              <w:pStyle w:val="TAC"/>
            </w:pPr>
            <w:r w:rsidRPr="009F24EE">
              <w:t>7</w:t>
            </w:r>
          </w:p>
        </w:tc>
        <w:tc>
          <w:tcPr>
            <w:tcW w:w="1843" w:type="dxa"/>
          </w:tcPr>
          <w:p w14:paraId="6B305DEA" w14:textId="77777777" w:rsidR="00802F6A" w:rsidRPr="009F24EE" w:rsidRDefault="00802F6A" w:rsidP="00873D42">
            <w:pPr>
              <w:pStyle w:val="TAC"/>
            </w:pPr>
            <w:r w:rsidRPr="007974E8">
              <w:t>[18.5]</w:t>
            </w:r>
          </w:p>
        </w:tc>
      </w:tr>
      <w:tr w:rsidR="00802F6A" w:rsidRPr="009F24EE" w14:paraId="2FC58F7A" w14:textId="77777777" w:rsidTr="007974E8">
        <w:trPr>
          <w:jc w:val="center"/>
        </w:trPr>
        <w:tc>
          <w:tcPr>
            <w:tcW w:w="1276" w:type="dxa"/>
          </w:tcPr>
          <w:p w14:paraId="5B661850" w14:textId="77777777" w:rsidR="00802F6A" w:rsidRPr="009F24EE" w:rsidRDefault="00802F6A" w:rsidP="00873D42">
            <w:pPr>
              <w:pStyle w:val="TAC"/>
            </w:pPr>
            <w:r w:rsidRPr="009F24EE">
              <w:t>8</w:t>
            </w:r>
          </w:p>
        </w:tc>
        <w:tc>
          <w:tcPr>
            <w:tcW w:w="1843" w:type="dxa"/>
          </w:tcPr>
          <w:p w14:paraId="76BF9BB6" w14:textId="77777777" w:rsidR="00802F6A" w:rsidRPr="009F24EE" w:rsidRDefault="00802F6A" w:rsidP="00873D42">
            <w:pPr>
              <w:pStyle w:val="TAC"/>
            </w:pPr>
            <w:r w:rsidRPr="007974E8">
              <w:t>[12.2]</w:t>
            </w:r>
          </w:p>
        </w:tc>
      </w:tr>
      <w:tr w:rsidR="00802F6A" w:rsidRPr="009F24EE" w14:paraId="794D3046" w14:textId="77777777" w:rsidTr="007974E8">
        <w:trPr>
          <w:jc w:val="center"/>
        </w:trPr>
        <w:tc>
          <w:tcPr>
            <w:tcW w:w="1276" w:type="dxa"/>
          </w:tcPr>
          <w:p w14:paraId="491E069F" w14:textId="77777777" w:rsidR="00802F6A" w:rsidRPr="009F24EE" w:rsidRDefault="00802F6A" w:rsidP="00873D42">
            <w:pPr>
              <w:pStyle w:val="TAC"/>
            </w:pPr>
            <w:r w:rsidRPr="009F24EE">
              <w:t>9</w:t>
            </w:r>
          </w:p>
        </w:tc>
        <w:tc>
          <w:tcPr>
            <w:tcW w:w="1843" w:type="dxa"/>
          </w:tcPr>
          <w:p w14:paraId="1FF0F0A8" w14:textId="77777777" w:rsidR="00802F6A" w:rsidRPr="009F24EE" w:rsidRDefault="00802F6A" w:rsidP="00873D42">
            <w:pPr>
              <w:pStyle w:val="TAC"/>
            </w:pPr>
            <w:r w:rsidRPr="007974E8">
              <w:t>[22.0]</w:t>
            </w:r>
          </w:p>
        </w:tc>
      </w:tr>
    </w:tbl>
    <w:p w14:paraId="2141E611" w14:textId="77777777" w:rsidR="00802F6A" w:rsidRPr="009F24EE" w:rsidRDefault="00802F6A" w:rsidP="00802F6A"/>
    <w:p w14:paraId="7823DEBB" w14:textId="77777777" w:rsidR="00802F6A" w:rsidRDefault="00802F6A" w:rsidP="00802F6A">
      <w:pPr>
        <w:pStyle w:val="TH"/>
      </w:pPr>
      <w:r w:rsidRPr="000C380A">
        <w:rPr>
          <w:noProof/>
        </w:rPr>
        <w:lastRenderedPageBreak/>
        <w:drawing>
          <wp:inline distT="0" distB="0" distL="0" distR="0" wp14:anchorId="3BADE759" wp14:editId="1991036C">
            <wp:extent cx="5322094" cy="2864485"/>
            <wp:effectExtent l="0" t="0" r="0" b="0"/>
            <wp:docPr id="9934494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6">
                      <a:extLst>
                        <a:ext uri="{28A0092B-C50C-407E-A947-70E740481C1C}">
                          <a14:useLocalDpi xmlns:a14="http://schemas.microsoft.com/office/drawing/2010/main" val="0"/>
                        </a:ext>
                      </a:extLst>
                    </a:blip>
                    <a:srcRect r="7143"/>
                    <a:stretch/>
                  </pic:blipFill>
                  <pic:spPr bwMode="auto">
                    <a:xfrm>
                      <a:off x="0" y="0"/>
                      <a:ext cx="5322094" cy="2864485"/>
                    </a:xfrm>
                    <a:prstGeom prst="rect">
                      <a:avLst/>
                    </a:prstGeom>
                    <a:noFill/>
                    <a:ln>
                      <a:noFill/>
                    </a:ln>
                    <a:extLst>
                      <a:ext uri="{53640926-AAD7-44D8-BBD7-CCE9431645EC}">
                        <a14:shadowObscured xmlns:a14="http://schemas.microsoft.com/office/drawing/2010/main"/>
                      </a:ext>
                    </a:extLst>
                  </pic:spPr>
                </pic:pic>
              </a:graphicData>
            </a:graphic>
          </wp:inline>
        </w:drawing>
      </w:r>
    </w:p>
    <w:p w14:paraId="1324B3DB" w14:textId="00E06990" w:rsidR="00802F6A" w:rsidRPr="00F85AC5" w:rsidRDefault="00802F6A" w:rsidP="00802F6A">
      <w:pPr>
        <w:pStyle w:val="TH"/>
      </w:pPr>
      <w:r w:rsidRPr="007901A1">
        <w:t xml:space="preserve">Figure </w:t>
      </w:r>
      <w:r>
        <w:t>8.2.6.4</w:t>
      </w:r>
      <w:r w:rsidRPr="007901A1">
        <w:t>-</w:t>
      </w:r>
      <w:r>
        <w:t>2</w:t>
      </w:r>
      <w:r w:rsidR="00F31FB7">
        <w:rPr>
          <w:rFonts w:hint="eastAsia"/>
          <w:lang w:eastAsia="zh-CN"/>
        </w:rPr>
        <w:t>:</w:t>
      </w:r>
      <w:r w:rsidRPr="007901A1">
        <w:t xml:space="preserve"> </w:t>
      </w:r>
      <w:r w:rsidRPr="009F24EE">
        <w:t xml:space="preserve">Simulated </w:t>
      </w:r>
      <w:r w:rsidRPr="00F85AC5">
        <w:t xml:space="preserve">Dynamic Narrowband </w:t>
      </w:r>
      <w:proofErr w:type="spellStart"/>
      <w:ins w:id="293" w:author="Thorsten Hertel (KEYS)" w:date="2025-04-08T10:18:00Z" w16du:dateUtc="2025-04-08T02:18:00Z">
        <w:r w:rsidR="00F57D1C" w:rsidRPr="00F85AC5">
          <w:t>UMi</w:t>
        </w:r>
      </w:ins>
      <w:ins w:id="294" w:author="Thorsten Hertel (KEYS)" w:date="2025-04-08T22:34:00Z" w16du:dateUtc="2025-04-08T14:34:00Z">
        <w:r w:rsidR="00B17CCD" w:rsidRPr="00F85AC5">
          <w:rPr>
            <w:vertAlign w:val="subscript"/>
          </w:rPr>
          <w:t>dyn</w:t>
        </w:r>
      </w:ins>
      <w:proofErr w:type="spellEnd"/>
      <w:ins w:id="295" w:author="Thorsten Hertel (KEYS)" w:date="2025-04-08T10:18:00Z" w16du:dateUtc="2025-04-08T02:18:00Z">
        <w:r w:rsidR="00F57D1C" w:rsidRPr="00F85AC5">
          <w:t xml:space="preserve"> </w:t>
        </w:r>
      </w:ins>
      <w:r w:rsidRPr="00F85AC5">
        <w:t>Polarization Power Ratios with Time Segment Limits for the UMi Route</w:t>
      </w:r>
      <w:ins w:id="296" w:author="Thorsten Hertel (KEYS)" w:date="2025-03-20T11:51:00Z" w16du:dateUtc="2025-03-20T18:51:00Z">
        <w:r w:rsidR="00872A42" w:rsidRPr="00F85AC5">
          <w:t xml:space="preserve"> with full path loss model [6]</w:t>
        </w:r>
      </w:ins>
    </w:p>
    <w:p w14:paraId="02149F38" w14:textId="3A83FD68" w:rsidR="00802F6A" w:rsidRPr="00F85AC5" w:rsidRDefault="00802F6A" w:rsidP="00802F6A">
      <w:pPr>
        <w:pStyle w:val="TH"/>
      </w:pPr>
      <w:r w:rsidRPr="00F85AC5">
        <w:t>Table 8.2.6.4-2</w:t>
      </w:r>
      <w:r w:rsidR="00F31FB7" w:rsidRPr="00F85AC5">
        <w:rPr>
          <w:rFonts w:hint="eastAsia"/>
          <w:lang w:eastAsia="zh-CN"/>
        </w:rPr>
        <w:t>:</w:t>
      </w:r>
      <w:r w:rsidRPr="00F85AC5">
        <w:t xml:space="preserve"> </w:t>
      </w:r>
      <w:del w:id="297" w:author="Thorsten Hertel (KEYS)" w:date="2025-04-08T10:30:00Z" w16du:dateUtc="2025-04-08T02:30:00Z">
        <w:r w:rsidRPr="00F85AC5" w:rsidDel="00263243">
          <w:delText xml:space="preserve">Dynamic </w:delText>
        </w:r>
      </w:del>
      <w:proofErr w:type="spellStart"/>
      <w:ins w:id="298" w:author="Thorsten Hertel (KEYS)" w:date="2025-04-08T10:18:00Z" w16du:dateUtc="2025-04-08T02:18:00Z">
        <w:r w:rsidR="00F57D1C" w:rsidRPr="00F85AC5">
          <w:t>UMi</w:t>
        </w:r>
      </w:ins>
      <w:ins w:id="299" w:author="Thorsten Hertel (KEYS)" w:date="2025-04-08T22:34:00Z" w16du:dateUtc="2025-04-08T14:34:00Z">
        <w:r w:rsidR="00B17CCD" w:rsidRPr="00F85AC5">
          <w:rPr>
            <w:vertAlign w:val="subscript"/>
          </w:rPr>
          <w:t>dyn</w:t>
        </w:r>
      </w:ins>
      <w:proofErr w:type="spellEnd"/>
      <w:ins w:id="300" w:author="Thorsten Hertel (KEYS)" w:date="2025-04-08T10:18:00Z" w16du:dateUtc="2025-04-08T02:18:00Z">
        <w:r w:rsidR="00F57D1C" w:rsidRPr="00F85AC5">
          <w:t xml:space="preserve"> </w:t>
        </w:r>
      </w:ins>
      <w:r w:rsidRPr="00F85AC5">
        <w:t>Polarization Power Ratio Target Values for the Measured Channel Gain with V and H Polarized Test Antenna for the UMi Route</w:t>
      </w:r>
      <w:ins w:id="301" w:author="Thorsten Hertel (KEYS)" w:date="2025-03-20T11:51:00Z" w16du:dateUtc="2025-03-20T18:51:00Z">
        <w:r w:rsidR="00872A42" w:rsidRPr="00F85AC5">
          <w:t xml:space="preserve"> with full path loss model [6]</w:t>
        </w:r>
      </w:ins>
    </w:p>
    <w:tbl>
      <w:tblPr>
        <w:tblStyle w:val="TableGrid1"/>
        <w:tblW w:w="0" w:type="auto"/>
        <w:jc w:val="center"/>
        <w:tblLook w:val="04A0" w:firstRow="1" w:lastRow="0" w:firstColumn="1" w:lastColumn="0" w:noHBand="0" w:noVBand="1"/>
      </w:tblPr>
      <w:tblGrid>
        <w:gridCol w:w="1276"/>
        <w:gridCol w:w="1843"/>
      </w:tblGrid>
      <w:tr w:rsidR="00802F6A" w:rsidRPr="009F24EE" w14:paraId="11B64AB1" w14:textId="77777777" w:rsidTr="007974E8">
        <w:trPr>
          <w:jc w:val="center"/>
        </w:trPr>
        <w:tc>
          <w:tcPr>
            <w:tcW w:w="1276" w:type="dxa"/>
          </w:tcPr>
          <w:p w14:paraId="6C2CE5D5" w14:textId="77777777" w:rsidR="00802F6A" w:rsidRPr="00F85AC5" w:rsidRDefault="00802F6A" w:rsidP="00873D42">
            <w:pPr>
              <w:pStyle w:val="TAH"/>
            </w:pPr>
            <w:r w:rsidRPr="00F85AC5">
              <w:t>Segment #</w:t>
            </w:r>
          </w:p>
        </w:tc>
        <w:tc>
          <w:tcPr>
            <w:tcW w:w="1843" w:type="dxa"/>
          </w:tcPr>
          <w:p w14:paraId="117A08F5" w14:textId="4FC5C6D1" w:rsidR="00802F6A" w:rsidRPr="009F24EE" w:rsidRDefault="00F57D1C" w:rsidP="00873D42">
            <w:pPr>
              <w:pStyle w:val="TAH"/>
            </w:pPr>
            <w:proofErr w:type="spellStart"/>
            <w:ins w:id="302" w:author="Thorsten Hertel (KEYS)" w:date="2025-04-08T10:19:00Z" w16du:dateUtc="2025-04-08T02:19:00Z">
              <w:r w:rsidRPr="00F85AC5">
                <w:t>UMi</w:t>
              </w:r>
            </w:ins>
            <w:ins w:id="303" w:author="Thorsten Hertel (KEYS)" w:date="2025-04-08T22:34:00Z" w16du:dateUtc="2025-04-08T14:34:00Z">
              <w:r w:rsidR="00B17CCD" w:rsidRPr="00F85AC5">
                <w:rPr>
                  <w:vertAlign w:val="subscript"/>
                </w:rPr>
                <w:t>dyn</w:t>
              </w:r>
            </w:ins>
            <w:proofErr w:type="spellEnd"/>
            <w:ins w:id="304" w:author="Thorsten Hertel (KEYS)" w:date="2025-04-08T10:19:00Z" w16du:dateUtc="2025-04-08T02:19:00Z">
              <w:r w:rsidRPr="00F85AC5">
                <w:t xml:space="preserve"> XPO </w:t>
              </w:r>
            </w:ins>
            <w:r w:rsidR="00802F6A" w:rsidRPr="00F85AC5">
              <w:t>Target [dB]</w:t>
            </w:r>
          </w:p>
        </w:tc>
      </w:tr>
      <w:tr w:rsidR="00802F6A" w:rsidRPr="009F24EE" w14:paraId="078D5AEB" w14:textId="77777777" w:rsidTr="007974E8">
        <w:trPr>
          <w:jc w:val="center"/>
        </w:trPr>
        <w:tc>
          <w:tcPr>
            <w:tcW w:w="1276" w:type="dxa"/>
          </w:tcPr>
          <w:p w14:paraId="195C17CF" w14:textId="77777777" w:rsidR="00802F6A" w:rsidRPr="009F24EE" w:rsidRDefault="00802F6A" w:rsidP="00873D42">
            <w:pPr>
              <w:pStyle w:val="TAC"/>
            </w:pPr>
            <w:r w:rsidRPr="009F24EE">
              <w:t>1</w:t>
            </w:r>
          </w:p>
        </w:tc>
        <w:tc>
          <w:tcPr>
            <w:tcW w:w="1843" w:type="dxa"/>
          </w:tcPr>
          <w:p w14:paraId="7D0A19D1" w14:textId="77777777" w:rsidR="00802F6A" w:rsidRPr="009F24EE" w:rsidRDefault="00802F6A" w:rsidP="00873D42">
            <w:pPr>
              <w:pStyle w:val="TAC"/>
            </w:pPr>
            <w:r w:rsidRPr="007974E8">
              <w:t>[18]</w:t>
            </w:r>
          </w:p>
        </w:tc>
      </w:tr>
      <w:tr w:rsidR="00802F6A" w:rsidRPr="009F24EE" w14:paraId="671DF631" w14:textId="77777777" w:rsidTr="007974E8">
        <w:trPr>
          <w:jc w:val="center"/>
        </w:trPr>
        <w:tc>
          <w:tcPr>
            <w:tcW w:w="1276" w:type="dxa"/>
          </w:tcPr>
          <w:p w14:paraId="54E5A3BD" w14:textId="77777777" w:rsidR="00802F6A" w:rsidRPr="009F24EE" w:rsidRDefault="00802F6A" w:rsidP="00873D42">
            <w:pPr>
              <w:pStyle w:val="TAC"/>
            </w:pPr>
            <w:r w:rsidRPr="009F24EE">
              <w:t>2</w:t>
            </w:r>
          </w:p>
        </w:tc>
        <w:tc>
          <w:tcPr>
            <w:tcW w:w="1843" w:type="dxa"/>
          </w:tcPr>
          <w:p w14:paraId="08C7769C" w14:textId="77777777" w:rsidR="00802F6A" w:rsidRPr="009F24EE" w:rsidRDefault="00802F6A" w:rsidP="00873D42">
            <w:pPr>
              <w:pStyle w:val="TAC"/>
            </w:pPr>
            <w:r w:rsidRPr="007974E8">
              <w:t>[21.7]</w:t>
            </w:r>
          </w:p>
        </w:tc>
      </w:tr>
      <w:tr w:rsidR="00802F6A" w:rsidRPr="009F24EE" w14:paraId="4E5B914B" w14:textId="77777777" w:rsidTr="007974E8">
        <w:trPr>
          <w:jc w:val="center"/>
        </w:trPr>
        <w:tc>
          <w:tcPr>
            <w:tcW w:w="1276" w:type="dxa"/>
          </w:tcPr>
          <w:p w14:paraId="037AA67F" w14:textId="77777777" w:rsidR="00802F6A" w:rsidRPr="009F24EE" w:rsidRDefault="00802F6A" w:rsidP="00873D42">
            <w:pPr>
              <w:pStyle w:val="TAC"/>
            </w:pPr>
            <w:r w:rsidRPr="009F24EE">
              <w:t>3</w:t>
            </w:r>
          </w:p>
        </w:tc>
        <w:tc>
          <w:tcPr>
            <w:tcW w:w="1843" w:type="dxa"/>
          </w:tcPr>
          <w:p w14:paraId="135210CF" w14:textId="77777777" w:rsidR="00802F6A" w:rsidRPr="009F24EE" w:rsidRDefault="00802F6A" w:rsidP="00873D42">
            <w:pPr>
              <w:pStyle w:val="TAC"/>
            </w:pPr>
            <w:r w:rsidRPr="007974E8">
              <w:t>[8.6]</w:t>
            </w:r>
          </w:p>
        </w:tc>
      </w:tr>
      <w:tr w:rsidR="00802F6A" w:rsidRPr="009F24EE" w14:paraId="1E9D164D" w14:textId="77777777" w:rsidTr="007974E8">
        <w:trPr>
          <w:jc w:val="center"/>
        </w:trPr>
        <w:tc>
          <w:tcPr>
            <w:tcW w:w="1276" w:type="dxa"/>
          </w:tcPr>
          <w:p w14:paraId="29E1B7A6" w14:textId="77777777" w:rsidR="00802F6A" w:rsidRPr="009F24EE" w:rsidRDefault="00802F6A" w:rsidP="00873D42">
            <w:pPr>
              <w:pStyle w:val="TAC"/>
            </w:pPr>
            <w:r w:rsidRPr="009F24EE">
              <w:t>4</w:t>
            </w:r>
          </w:p>
        </w:tc>
        <w:tc>
          <w:tcPr>
            <w:tcW w:w="1843" w:type="dxa"/>
          </w:tcPr>
          <w:p w14:paraId="534F2722" w14:textId="77777777" w:rsidR="00802F6A" w:rsidRPr="009F24EE" w:rsidRDefault="00802F6A" w:rsidP="00873D42">
            <w:pPr>
              <w:pStyle w:val="TAC"/>
            </w:pPr>
            <w:r w:rsidRPr="007974E8">
              <w:t>[8.1]</w:t>
            </w:r>
          </w:p>
        </w:tc>
      </w:tr>
      <w:tr w:rsidR="00802F6A" w:rsidRPr="009F24EE" w14:paraId="5A0342E7" w14:textId="77777777" w:rsidTr="007974E8">
        <w:trPr>
          <w:jc w:val="center"/>
        </w:trPr>
        <w:tc>
          <w:tcPr>
            <w:tcW w:w="1276" w:type="dxa"/>
          </w:tcPr>
          <w:p w14:paraId="0B6D3E60" w14:textId="77777777" w:rsidR="00802F6A" w:rsidRPr="009F24EE" w:rsidRDefault="00802F6A" w:rsidP="00873D42">
            <w:pPr>
              <w:pStyle w:val="TAC"/>
            </w:pPr>
            <w:r w:rsidRPr="009F24EE">
              <w:t>5</w:t>
            </w:r>
          </w:p>
        </w:tc>
        <w:tc>
          <w:tcPr>
            <w:tcW w:w="1843" w:type="dxa"/>
          </w:tcPr>
          <w:p w14:paraId="78FE9767" w14:textId="77777777" w:rsidR="00802F6A" w:rsidRPr="009F24EE" w:rsidRDefault="00802F6A" w:rsidP="00873D42">
            <w:pPr>
              <w:pStyle w:val="TAC"/>
            </w:pPr>
            <w:r w:rsidRPr="007974E8">
              <w:t>[8.5]</w:t>
            </w:r>
          </w:p>
        </w:tc>
      </w:tr>
      <w:tr w:rsidR="00802F6A" w:rsidRPr="009F24EE" w14:paraId="4BE2A3D2" w14:textId="77777777" w:rsidTr="007974E8">
        <w:trPr>
          <w:jc w:val="center"/>
        </w:trPr>
        <w:tc>
          <w:tcPr>
            <w:tcW w:w="1276" w:type="dxa"/>
          </w:tcPr>
          <w:p w14:paraId="4A2A74C1" w14:textId="77777777" w:rsidR="00802F6A" w:rsidRPr="009F24EE" w:rsidRDefault="00802F6A" w:rsidP="00873D42">
            <w:pPr>
              <w:pStyle w:val="TAC"/>
            </w:pPr>
            <w:r w:rsidRPr="009F24EE">
              <w:t>6</w:t>
            </w:r>
          </w:p>
        </w:tc>
        <w:tc>
          <w:tcPr>
            <w:tcW w:w="1843" w:type="dxa"/>
          </w:tcPr>
          <w:p w14:paraId="59CDEBF9" w14:textId="77777777" w:rsidR="00802F6A" w:rsidRPr="009F24EE" w:rsidRDefault="00802F6A" w:rsidP="00873D42">
            <w:pPr>
              <w:pStyle w:val="TAC"/>
            </w:pPr>
            <w:r w:rsidRPr="007974E8">
              <w:t>[21.1]</w:t>
            </w:r>
          </w:p>
        </w:tc>
      </w:tr>
      <w:tr w:rsidR="00802F6A" w:rsidRPr="009F24EE" w14:paraId="160831DE" w14:textId="77777777" w:rsidTr="007974E8">
        <w:trPr>
          <w:jc w:val="center"/>
        </w:trPr>
        <w:tc>
          <w:tcPr>
            <w:tcW w:w="1276" w:type="dxa"/>
          </w:tcPr>
          <w:p w14:paraId="50B38C80" w14:textId="77777777" w:rsidR="00802F6A" w:rsidRPr="009F24EE" w:rsidRDefault="00802F6A" w:rsidP="00873D42">
            <w:pPr>
              <w:pStyle w:val="TAC"/>
            </w:pPr>
            <w:r w:rsidRPr="009F24EE">
              <w:t>7</w:t>
            </w:r>
          </w:p>
        </w:tc>
        <w:tc>
          <w:tcPr>
            <w:tcW w:w="1843" w:type="dxa"/>
          </w:tcPr>
          <w:p w14:paraId="1321E2D8" w14:textId="77777777" w:rsidR="00802F6A" w:rsidRPr="009F24EE" w:rsidRDefault="00802F6A" w:rsidP="00873D42">
            <w:pPr>
              <w:pStyle w:val="TAC"/>
            </w:pPr>
            <w:r w:rsidRPr="007974E8">
              <w:t>[20.7]</w:t>
            </w:r>
          </w:p>
        </w:tc>
      </w:tr>
    </w:tbl>
    <w:p w14:paraId="51151A4C" w14:textId="319EAD5A" w:rsidR="00825BEC" w:rsidRPr="00825BEC" w:rsidRDefault="00825BEC" w:rsidP="00825BEC">
      <w:pPr>
        <w:rPr>
          <w:rFonts w:ascii="Arial" w:hAnsi="Arial" w:cs="Arial"/>
          <w:b/>
          <w:color w:val="FF0000"/>
          <w:sz w:val="32"/>
          <w:lang w:eastAsia="zh-CN"/>
        </w:rPr>
      </w:pPr>
      <w:r w:rsidRPr="00825BEC">
        <w:rPr>
          <w:rFonts w:ascii="Arial" w:hAnsi="Arial" w:cs="Arial"/>
          <w:b/>
          <w:color w:val="FF0000"/>
          <w:sz w:val="32"/>
          <w:lang w:eastAsia="zh-CN"/>
        </w:rPr>
        <w:t>&lt;&lt;&lt; END OF CHANGES &gt;&gt;&gt;</w:t>
      </w:r>
    </w:p>
    <w:sectPr w:rsidR="00825BEC" w:rsidRPr="00825BEC">
      <w:head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0EF72" w14:textId="77777777" w:rsidR="00513B5F" w:rsidRDefault="00513B5F">
      <w:r>
        <w:separator/>
      </w:r>
    </w:p>
  </w:endnote>
  <w:endnote w:type="continuationSeparator" w:id="0">
    <w:p w14:paraId="1B6E50D8" w14:textId="77777777" w:rsidR="00513B5F" w:rsidRDefault="00513B5F">
      <w:r>
        <w:continuationSeparator/>
      </w:r>
    </w:p>
  </w:endnote>
  <w:endnote w:type="continuationNotice" w:id="1">
    <w:p w14:paraId="59B40531" w14:textId="77777777" w:rsidR="00513B5F" w:rsidRDefault="00513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4BFE" w14:textId="77777777" w:rsidR="00513B5F" w:rsidRDefault="00513B5F">
      <w:r>
        <w:separator/>
      </w:r>
    </w:p>
  </w:footnote>
  <w:footnote w:type="continuationSeparator" w:id="0">
    <w:p w14:paraId="7CE7AEEE" w14:textId="77777777" w:rsidR="00513B5F" w:rsidRDefault="00513B5F">
      <w:r>
        <w:continuationSeparator/>
      </w:r>
    </w:p>
  </w:footnote>
  <w:footnote w:type="continuationNotice" w:id="1">
    <w:p w14:paraId="222345E4" w14:textId="77777777" w:rsidR="00513B5F" w:rsidRDefault="00513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4069F"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9698D5" w14:textId="77777777" w:rsidR="00F80525" w:rsidRDefault="00F80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F059F8"/>
    <w:multiLevelType w:val="hybridMultilevel"/>
    <w:tmpl w:val="88E8994A"/>
    <w:lvl w:ilvl="0" w:tplc="576E6FB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B5145"/>
    <w:multiLevelType w:val="hybridMultilevel"/>
    <w:tmpl w:val="3B522EA2"/>
    <w:lvl w:ilvl="0" w:tplc="E676C5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7"/>
  </w:num>
  <w:num w:numId="5" w16cid:durableId="1731415488">
    <w:abstractNumId w:val="5"/>
  </w:num>
  <w:num w:numId="6" w16cid:durableId="532033722">
    <w:abstractNumId w:val="6"/>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4"/>
  </w:num>
  <w:num w:numId="11" w16cid:durableId="124589826">
    <w:abstractNumId w:val="8"/>
  </w:num>
  <w:num w:numId="12" w16cid:durableId="143400585">
    <w:abstractNumId w:val="3"/>
  </w:num>
  <w:num w:numId="13" w16cid:durableId="19311598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F3"/>
    <w:rsid w:val="0000564B"/>
    <w:rsid w:val="0001374C"/>
    <w:rsid w:val="00021D89"/>
    <w:rsid w:val="00025B09"/>
    <w:rsid w:val="00026188"/>
    <w:rsid w:val="00027B48"/>
    <w:rsid w:val="00030365"/>
    <w:rsid w:val="00033397"/>
    <w:rsid w:val="00040095"/>
    <w:rsid w:val="00044BD1"/>
    <w:rsid w:val="00051161"/>
    <w:rsid w:val="00051834"/>
    <w:rsid w:val="000527D6"/>
    <w:rsid w:val="00054A22"/>
    <w:rsid w:val="00056BA3"/>
    <w:rsid w:val="00057FDC"/>
    <w:rsid w:val="00062023"/>
    <w:rsid w:val="000655A6"/>
    <w:rsid w:val="000712F6"/>
    <w:rsid w:val="0007257C"/>
    <w:rsid w:val="00074567"/>
    <w:rsid w:val="0007755B"/>
    <w:rsid w:val="00080512"/>
    <w:rsid w:val="0008395C"/>
    <w:rsid w:val="00083C93"/>
    <w:rsid w:val="000843A2"/>
    <w:rsid w:val="00086329"/>
    <w:rsid w:val="000871B5"/>
    <w:rsid w:val="00090BCB"/>
    <w:rsid w:val="00091FA4"/>
    <w:rsid w:val="000937B2"/>
    <w:rsid w:val="00094190"/>
    <w:rsid w:val="0009476B"/>
    <w:rsid w:val="00095D48"/>
    <w:rsid w:val="00095D51"/>
    <w:rsid w:val="000A1EC6"/>
    <w:rsid w:val="000B478D"/>
    <w:rsid w:val="000B6C8E"/>
    <w:rsid w:val="000C1C71"/>
    <w:rsid w:val="000C2C46"/>
    <w:rsid w:val="000C47C3"/>
    <w:rsid w:val="000D2753"/>
    <w:rsid w:val="000D58AB"/>
    <w:rsid w:val="00112602"/>
    <w:rsid w:val="0011449F"/>
    <w:rsid w:val="00127350"/>
    <w:rsid w:val="00132E4C"/>
    <w:rsid w:val="00133525"/>
    <w:rsid w:val="00135752"/>
    <w:rsid w:val="00137212"/>
    <w:rsid w:val="00143E4C"/>
    <w:rsid w:val="00145C59"/>
    <w:rsid w:val="001609A1"/>
    <w:rsid w:val="00160CB2"/>
    <w:rsid w:val="001726D9"/>
    <w:rsid w:val="00181796"/>
    <w:rsid w:val="00181B2D"/>
    <w:rsid w:val="00182C38"/>
    <w:rsid w:val="00183CC9"/>
    <w:rsid w:val="001856D9"/>
    <w:rsid w:val="0018586E"/>
    <w:rsid w:val="00185A24"/>
    <w:rsid w:val="001913E6"/>
    <w:rsid w:val="0019394B"/>
    <w:rsid w:val="00194FD2"/>
    <w:rsid w:val="001A02EA"/>
    <w:rsid w:val="001A4C42"/>
    <w:rsid w:val="001A50C5"/>
    <w:rsid w:val="001A510A"/>
    <w:rsid w:val="001A7420"/>
    <w:rsid w:val="001A76C8"/>
    <w:rsid w:val="001B0EB0"/>
    <w:rsid w:val="001B1A88"/>
    <w:rsid w:val="001B2C3E"/>
    <w:rsid w:val="001B6637"/>
    <w:rsid w:val="001C21C3"/>
    <w:rsid w:val="001C3176"/>
    <w:rsid w:val="001C43F9"/>
    <w:rsid w:val="001C638F"/>
    <w:rsid w:val="001D02C2"/>
    <w:rsid w:val="001D7E40"/>
    <w:rsid w:val="001E343D"/>
    <w:rsid w:val="001E4350"/>
    <w:rsid w:val="001E54F8"/>
    <w:rsid w:val="001E71F0"/>
    <w:rsid w:val="001E744A"/>
    <w:rsid w:val="001F0C1D"/>
    <w:rsid w:val="001F1132"/>
    <w:rsid w:val="001F168B"/>
    <w:rsid w:val="001F213C"/>
    <w:rsid w:val="00200BB9"/>
    <w:rsid w:val="0020305D"/>
    <w:rsid w:val="0020761E"/>
    <w:rsid w:val="00207EAA"/>
    <w:rsid w:val="00213964"/>
    <w:rsid w:val="002140FC"/>
    <w:rsid w:val="00215A49"/>
    <w:rsid w:val="002300B6"/>
    <w:rsid w:val="002319DA"/>
    <w:rsid w:val="002347A2"/>
    <w:rsid w:val="00235844"/>
    <w:rsid w:val="0024179D"/>
    <w:rsid w:val="00245ECF"/>
    <w:rsid w:val="002475BB"/>
    <w:rsid w:val="002522BF"/>
    <w:rsid w:val="00253DDC"/>
    <w:rsid w:val="00254409"/>
    <w:rsid w:val="00254FD4"/>
    <w:rsid w:val="002556D3"/>
    <w:rsid w:val="00255747"/>
    <w:rsid w:val="00263243"/>
    <w:rsid w:val="00266657"/>
    <w:rsid w:val="002675F0"/>
    <w:rsid w:val="0026775D"/>
    <w:rsid w:val="002700C0"/>
    <w:rsid w:val="00270D46"/>
    <w:rsid w:val="00272184"/>
    <w:rsid w:val="00274D87"/>
    <w:rsid w:val="002773A7"/>
    <w:rsid w:val="00283A62"/>
    <w:rsid w:val="00287441"/>
    <w:rsid w:val="00291CC3"/>
    <w:rsid w:val="00295F14"/>
    <w:rsid w:val="00297DB2"/>
    <w:rsid w:val="002A0D6E"/>
    <w:rsid w:val="002A0D8A"/>
    <w:rsid w:val="002A61C7"/>
    <w:rsid w:val="002B10BD"/>
    <w:rsid w:val="002B28EE"/>
    <w:rsid w:val="002B6339"/>
    <w:rsid w:val="002B6408"/>
    <w:rsid w:val="002B6A4A"/>
    <w:rsid w:val="002C38B8"/>
    <w:rsid w:val="002C7F59"/>
    <w:rsid w:val="002D4144"/>
    <w:rsid w:val="002E00EE"/>
    <w:rsid w:val="002E2384"/>
    <w:rsid w:val="002E2EE0"/>
    <w:rsid w:val="002E43F7"/>
    <w:rsid w:val="002E61AB"/>
    <w:rsid w:val="003060D9"/>
    <w:rsid w:val="0031477F"/>
    <w:rsid w:val="0031513C"/>
    <w:rsid w:val="00317060"/>
    <w:rsid w:val="003172DC"/>
    <w:rsid w:val="003174D4"/>
    <w:rsid w:val="003200F6"/>
    <w:rsid w:val="003204B9"/>
    <w:rsid w:val="00324804"/>
    <w:rsid w:val="00325CED"/>
    <w:rsid w:val="00326F43"/>
    <w:rsid w:val="00327C3F"/>
    <w:rsid w:val="00331F1B"/>
    <w:rsid w:val="00332F4C"/>
    <w:rsid w:val="00341DD6"/>
    <w:rsid w:val="0034592F"/>
    <w:rsid w:val="003464A1"/>
    <w:rsid w:val="0035462D"/>
    <w:rsid w:val="00357B1E"/>
    <w:rsid w:val="00362DB3"/>
    <w:rsid w:val="0036498B"/>
    <w:rsid w:val="00364D72"/>
    <w:rsid w:val="003731A6"/>
    <w:rsid w:val="003749EB"/>
    <w:rsid w:val="003758A6"/>
    <w:rsid w:val="003765B8"/>
    <w:rsid w:val="0037748D"/>
    <w:rsid w:val="003777F9"/>
    <w:rsid w:val="0038125A"/>
    <w:rsid w:val="00386B06"/>
    <w:rsid w:val="00387583"/>
    <w:rsid w:val="00390A2B"/>
    <w:rsid w:val="00394319"/>
    <w:rsid w:val="003961BA"/>
    <w:rsid w:val="003A4504"/>
    <w:rsid w:val="003A59CB"/>
    <w:rsid w:val="003B3C5C"/>
    <w:rsid w:val="003B66AE"/>
    <w:rsid w:val="003C256E"/>
    <w:rsid w:val="003C3640"/>
    <w:rsid w:val="003C3971"/>
    <w:rsid w:val="003C52B6"/>
    <w:rsid w:val="003E20FB"/>
    <w:rsid w:val="003E6812"/>
    <w:rsid w:val="003F4302"/>
    <w:rsid w:val="00400844"/>
    <w:rsid w:val="00402798"/>
    <w:rsid w:val="0042080B"/>
    <w:rsid w:val="00423334"/>
    <w:rsid w:val="00424E7C"/>
    <w:rsid w:val="00427BCA"/>
    <w:rsid w:val="00431084"/>
    <w:rsid w:val="004328AE"/>
    <w:rsid w:val="0043370D"/>
    <w:rsid w:val="004345EC"/>
    <w:rsid w:val="00435515"/>
    <w:rsid w:val="004361F1"/>
    <w:rsid w:val="0043627B"/>
    <w:rsid w:val="00437D6F"/>
    <w:rsid w:val="00446815"/>
    <w:rsid w:val="0045424E"/>
    <w:rsid w:val="00457AF9"/>
    <w:rsid w:val="00461869"/>
    <w:rsid w:val="00464121"/>
    <w:rsid w:val="00464BDE"/>
    <w:rsid w:val="00465515"/>
    <w:rsid w:val="004713A2"/>
    <w:rsid w:val="0047650A"/>
    <w:rsid w:val="00480B04"/>
    <w:rsid w:val="00484996"/>
    <w:rsid w:val="00485EEB"/>
    <w:rsid w:val="00486054"/>
    <w:rsid w:val="0049426E"/>
    <w:rsid w:val="004B2385"/>
    <w:rsid w:val="004B3E40"/>
    <w:rsid w:val="004B5DE0"/>
    <w:rsid w:val="004C1095"/>
    <w:rsid w:val="004C2F73"/>
    <w:rsid w:val="004C70DC"/>
    <w:rsid w:val="004D3578"/>
    <w:rsid w:val="004E213A"/>
    <w:rsid w:val="004F0988"/>
    <w:rsid w:val="004F3340"/>
    <w:rsid w:val="004F757A"/>
    <w:rsid w:val="005056C7"/>
    <w:rsid w:val="005104AA"/>
    <w:rsid w:val="00510BBD"/>
    <w:rsid w:val="00513263"/>
    <w:rsid w:val="00513B5F"/>
    <w:rsid w:val="005172AA"/>
    <w:rsid w:val="00517A06"/>
    <w:rsid w:val="00523098"/>
    <w:rsid w:val="005242FD"/>
    <w:rsid w:val="00526139"/>
    <w:rsid w:val="00527509"/>
    <w:rsid w:val="00531500"/>
    <w:rsid w:val="0053388B"/>
    <w:rsid w:val="00533F32"/>
    <w:rsid w:val="00535773"/>
    <w:rsid w:val="005368FD"/>
    <w:rsid w:val="00536E03"/>
    <w:rsid w:val="00543E6C"/>
    <w:rsid w:val="00556047"/>
    <w:rsid w:val="00556C1D"/>
    <w:rsid w:val="005642DA"/>
    <w:rsid w:val="00565087"/>
    <w:rsid w:val="005732AA"/>
    <w:rsid w:val="005823CA"/>
    <w:rsid w:val="00582F8E"/>
    <w:rsid w:val="00587F7F"/>
    <w:rsid w:val="005903EB"/>
    <w:rsid w:val="005921BC"/>
    <w:rsid w:val="00592D7D"/>
    <w:rsid w:val="00595773"/>
    <w:rsid w:val="00597B11"/>
    <w:rsid w:val="005A0ACA"/>
    <w:rsid w:val="005A1D84"/>
    <w:rsid w:val="005A746E"/>
    <w:rsid w:val="005C3B4F"/>
    <w:rsid w:val="005C497D"/>
    <w:rsid w:val="005D2E01"/>
    <w:rsid w:val="005D5854"/>
    <w:rsid w:val="005D7526"/>
    <w:rsid w:val="005E0D1E"/>
    <w:rsid w:val="005E2B81"/>
    <w:rsid w:val="005E4BB2"/>
    <w:rsid w:val="005E75C8"/>
    <w:rsid w:val="005F56E5"/>
    <w:rsid w:val="005F5BEC"/>
    <w:rsid w:val="00602AEA"/>
    <w:rsid w:val="00614FDF"/>
    <w:rsid w:val="0061773D"/>
    <w:rsid w:val="0062302C"/>
    <w:rsid w:val="00623E06"/>
    <w:rsid w:val="006241C8"/>
    <w:rsid w:val="006348FD"/>
    <w:rsid w:val="00634A90"/>
    <w:rsid w:val="0063543D"/>
    <w:rsid w:val="006434E0"/>
    <w:rsid w:val="006444A2"/>
    <w:rsid w:val="00646868"/>
    <w:rsid w:val="00647114"/>
    <w:rsid w:val="00664539"/>
    <w:rsid w:val="00664C87"/>
    <w:rsid w:val="00670860"/>
    <w:rsid w:val="0068118A"/>
    <w:rsid w:val="00682A03"/>
    <w:rsid w:val="00686755"/>
    <w:rsid w:val="0068684D"/>
    <w:rsid w:val="00695871"/>
    <w:rsid w:val="006962B0"/>
    <w:rsid w:val="0069728A"/>
    <w:rsid w:val="006A04DB"/>
    <w:rsid w:val="006A20BB"/>
    <w:rsid w:val="006A28D8"/>
    <w:rsid w:val="006A323F"/>
    <w:rsid w:val="006B30D0"/>
    <w:rsid w:val="006B7D69"/>
    <w:rsid w:val="006C10E8"/>
    <w:rsid w:val="006C3D95"/>
    <w:rsid w:val="006C401B"/>
    <w:rsid w:val="006C4D68"/>
    <w:rsid w:val="006C602D"/>
    <w:rsid w:val="006C6CB9"/>
    <w:rsid w:val="006D21D7"/>
    <w:rsid w:val="006E5C86"/>
    <w:rsid w:val="006E67F4"/>
    <w:rsid w:val="006F0413"/>
    <w:rsid w:val="006F7A18"/>
    <w:rsid w:val="00701116"/>
    <w:rsid w:val="0070467B"/>
    <w:rsid w:val="00707003"/>
    <w:rsid w:val="00707A4F"/>
    <w:rsid w:val="00713C44"/>
    <w:rsid w:val="00714EA8"/>
    <w:rsid w:val="007255AE"/>
    <w:rsid w:val="0073255E"/>
    <w:rsid w:val="00732846"/>
    <w:rsid w:val="00733418"/>
    <w:rsid w:val="00734252"/>
    <w:rsid w:val="00734A5B"/>
    <w:rsid w:val="00734F82"/>
    <w:rsid w:val="0074026F"/>
    <w:rsid w:val="007429F6"/>
    <w:rsid w:val="00743393"/>
    <w:rsid w:val="00744E76"/>
    <w:rsid w:val="0074540A"/>
    <w:rsid w:val="00746A57"/>
    <w:rsid w:val="007513D4"/>
    <w:rsid w:val="00751F4C"/>
    <w:rsid w:val="007564A3"/>
    <w:rsid w:val="00761B37"/>
    <w:rsid w:val="007627A4"/>
    <w:rsid w:val="007748F0"/>
    <w:rsid w:val="00774DA4"/>
    <w:rsid w:val="007770D9"/>
    <w:rsid w:val="00781662"/>
    <w:rsid w:val="00781F0F"/>
    <w:rsid w:val="0078440C"/>
    <w:rsid w:val="0079402E"/>
    <w:rsid w:val="00795356"/>
    <w:rsid w:val="007974E8"/>
    <w:rsid w:val="007A0BE6"/>
    <w:rsid w:val="007A0E64"/>
    <w:rsid w:val="007A0FCE"/>
    <w:rsid w:val="007A2EC5"/>
    <w:rsid w:val="007A31AF"/>
    <w:rsid w:val="007A57F0"/>
    <w:rsid w:val="007A7AFB"/>
    <w:rsid w:val="007B1827"/>
    <w:rsid w:val="007B3825"/>
    <w:rsid w:val="007B600E"/>
    <w:rsid w:val="007C1B67"/>
    <w:rsid w:val="007D189B"/>
    <w:rsid w:val="007E111E"/>
    <w:rsid w:val="007E7FD9"/>
    <w:rsid w:val="007F0F4A"/>
    <w:rsid w:val="007F0F99"/>
    <w:rsid w:val="007F1324"/>
    <w:rsid w:val="007F5229"/>
    <w:rsid w:val="008028A4"/>
    <w:rsid w:val="00802F6A"/>
    <w:rsid w:val="00807A9A"/>
    <w:rsid w:val="00811124"/>
    <w:rsid w:val="00813BF0"/>
    <w:rsid w:val="00825BEC"/>
    <w:rsid w:val="00826C91"/>
    <w:rsid w:val="00830747"/>
    <w:rsid w:val="00836483"/>
    <w:rsid w:val="00840463"/>
    <w:rsid w:val="00855E7B"/>
    <w:rsid w:val="00866640"/>
    <w:rsid w:val="008728CC"/>
    <w:rsid w:val="00872A42"/>
    <w:rsid w:val="008739C6"/>
    <w:rsid w:val="00874A80"/>
    <w:rsid w:val="008768CA"/>
    <w:rsid w:val="00876C05"/>
    <w:rsid w:val="0088407C"/>
    <w:rsid w:val="00884790"/>
    <w:rsid w:val="008968DB"/>
    <w:rsid w:val="008A5895"/>
    <w:rsid w:val="008B3238"/>
    <w:rsid w:val="008B5C8E"/>
    <w:rsid w:val="008C119F"/>
    <w:rsid w:val="008C384C"/>
    <w:rsid w:val="008C7243"/>
    <w:rsid w:val="008D1046"/>
    <w:rsid w:val="008D1475"/>
    <w:rsid w:val="008D22EF"/>
    <w:rsid w:val="008E58E0"/>
    <w:rsid w:val="008F2998"/>
    <w:rsid w:val="008F2FA3"/>
    <w:rsid w:val="008F476B"/>
    <w:rsid w:val="008F5052"/>
    <w:rsid w:val="008F5F20"/>
    <w:rsid w:val="0090271F"/>
    <w:rsid w:val="00902E23"/>
    <w:rsid w:val="0090746F"/>
    <w:rsid w:val="00910D35"/>
    <w:rsid w:val="009114D7"/>
    <w:rsid w:val="009116EF"/>
    <w:rsid w:val="0091339F"/>
    <w:rsid w:val="0091348E"/>
    <w:rsid w:val="00917CCB"/>
    <w:rsid w:val="00926E9B"/>
    <w:rsid w:val="009273E7"/>
    <w:rsid w:val="00931BE1"/>
    <w:rsid w:val="00932A37"/>
    <w:rsid w:val="00933E53"/>
    <w:rsid w:val="00940EF6"/>
    <w:rsid w:val="00942EC2"/>
    <w:rsid w:val="0094381D"/>
    <w:rsid w:val="009450DF"/>
    <w:rsid w:val="009465DD"/>
    <w:rsid w:val="00946621"/>
    <w:rsid w:val="00950D05"/>
    <w:rsid w:val="00954D87"/>
    <w:rsid w:val="009553DC"/>
    <w:rsid w:val="00964B2D"/>
    <w:rsid w:val="00965041"/>
    <w:rsid w:val="009650C7"/>
    <w:rsid w:val="0096729D"/>
    <w:rsid w:val="00967AA2"/>
    <w:rsid w:val="00970919"/>
    <w:rsid w:val="009736C7"/>
    <w:rsid w:val="0097756D"/>
    <w:rsid w:val="00983516"/>
    <w:rsid w:val="009860C3"/>
    <w:rsid w:val="009872B5"/>
    <w:rsid w:val="00987490"/>
    <w:rsid w:val="00994465"/>
    <w:rsid w:val="009958AB"/>
    <w:rsid w:val="00997EBF"/>
    <w:rsid w:val="009A13F7"/>
    <w:rsid w:val="009A5ACC"/>
    <w:rsid w:val="009B1A9B"/>
    <w:rsid w:val="009B34DF"/>
    <w:rsid w:val="009C135B"/>
    <w:rsid w:val="009C19E2"/>
    <w:rsid w:val="009C3603"/>
    <w:rsid w:val="009C38E4"/>
    <w:rsid w:val="009C70DA"/>
    <w:rsid w:val="009D2F00"/>
    <w:rsid w:val="009D6DF4"/>
    <w:rsid w:val="009E336C"/>
    <w:rsid w:val="009F1311"/>
    <w:rsid w:val="009F37B7"/>
    <w:rsid w:val="009F6D6E"/>
    <w:rsid w:val="00A05CDD"/>
    <w:rsid w:val="00A10F02"/>
    <w:rsid w:val="00A12074"/>
    <w:rsid w:val="00A164B4"/>
    <w:rsid w:val="00A25840"/>
    <w:rsid w:val="00A26956"/>
    <w:rsid w:val="00A27377"/>
    <w:rsid w:val="00A27486"/>
    <w:rsid w:val="00A31AAC"/>
    <w:rsid w:val="00A3236C"/>
    <w:rsid w:val="00A342E9"/>
    <w:rsid w:val="00A35232"/>
    <w:rsid w:val="00A3785B"/>
    <w:rsid w:val="00A40E49"/>
    <w:rsid w:val="00A40F79"/>
    <w:rsid w:val="00A42271"/>
    <w:rsid w:val="00A42A69"/>
    <w:rsid w:val="00A43E0A"/>
    <w:rsid w:val="00A442A8"/>
    <w:rsid w:val="00A4563F"/>
    <w:rsid w:val="00A50B4E"/>
    <w:rsid w:val="00A51289"/>
    <w:rsid w:val="00A531F8"/>
    <w:rsid w:val="00A53724"/>
    <w:rsid w:val="00A53DD6"/>
    <w:rsid w:val="00A56026"/>
    <w:rsid w:val="00A56066"/>
    <w:rsid w:val="00A62972"/>
    <w:rsid w:val="00A73129"/>
    <w:rsid w:val="00A75BA7"/>
    <w:rsid w:val="00A82346"/>
    <w:rsid w:val="00A92BA1"/>
    <w:rsid w:val="00A936BB"/>
    <w:rsid w:val="00A94037"/>
    <w:rsid w:val="00A94367"/>
    <w:rsid w:val="00AA38C9"/>
    <w:rsid w:val="00AB52E1"/>
    <w:rsid w:val="00AC6BC6"/>
    <w:rsid w:val="00AD0024"/>
    <w:rsid w:val="00AD0FDA"/>
    <w:rsid w:val="00AD5BD3"/>
    <w:rsid w:val="00AD66C4"/>
    <w:rsid w:val="00AD6EED"/>
    <w:rsid w:val="00AE42F1"/>
    <w:rsid w:val="00AE65E2"/>
    <w:rsid w:val="00AF319B"/>
    <w:rsid w:val="00AF359D"/>
    <w:rsid w:val="00B01568"/>
    <w:rsid w:val="00B079CB"/>
    <w:rsid w:val="00B107B6"/>
    <w:rsid w:val="00B15449"/>
    <w:rsid w:val="00B17CCD"/>
    <w:rsid w:val="00B2065E"/>
    <w:rsid w:val="00B21BF6"/>
    <w:rsid w:val="00B25A6C"/>
    <w:rsid w:val="00B26CA9"/>
    <w:rsid w:val="00B30E60"/>
    <w:rsid w:val="00B353AD"/>
    <w:rsid w:val="00B40C8C"/>
    <w:rsid w:val="00B4185E"/>
    <w:rsid w:val="00B42F1D"/>
    <w:rsid w:val="00B43521"/>
    <w:rsid w:val="00B43BF8"/>
    <w:rsid w:val="00B52DB4"/>
    <w:rsid w:val="00B5368D"/>
    <w:rsid w:val="00B576D1"/>
    <w:rsid w:val="00B62AB8"/>
    <w:rsid w:val="00B63102"/>
    <w:rsid w:val="00B6427E"/>
    <w:rsid w:val="00B642CA"/>
    <w:rsid w:val="00B6643A"/>
    <w:rsid w:val="00B6725A"/>
    <w:rsid w:val="00B70418"/>
    <w:rsid w:val="00B774F2"/>
    <w:rsid w:val="00B7770F"/>
    <w:rsid w:val="00B77C70"/>
    <w:rsid w:val="00B82B59"/>
    <w:rsid w:val="00B84FFA"/>
    <w:rsid w:val="00B93086"/>
    <w:rsid w:val="00B97248"/>
    <w:rsid w:val="00BA19ED"/>
    <w:rsid w:val="00BA1ABE"/>
    <w:rsid w:val="00BA2CE2"/>
    <w:rsid w:val="00BA4B8D"/>
    <w:rsid w:val="00BA5590"/>
    <w:rsid w:val="00BB2333"/>
    <w:rsid w:val="00BB2F7A"/>
    <w:rsid w:val="00BC0F7D"/>
    <w:rsid w:val="00BC194C"/>
    <w:rsid w:val="00BC44E5"/>
    <w:rsid w:val="00BC6CA6"/>
    <w:rsid w:val="00BC76E4"/>
    <w:rsid w:val="00BD4C8E"/>
    <w:rsid w:val="00BD7D31"/>
    <w:rsid w:val="00BE1340"/>
    <w:rsid w:val="00BE2843"/>
    <w:rsid w:val="00BE3255"/>
    <w:rsid w:val="00BE4B0D"/>
    <w:rsid w:val="00BF128E"/>
    <w:rsid w:val="00C00DC2"/>
    <w:rsid w:val="00C01BF1"/>
    <w:rsid w:val="00C070D0"/>
    <w:rsid w:val="00C074DD"/>
    <w:rsid w:val="00C118E9"/>
    <w:rsid w:val="00C1319E"/>
    <w:rsid w:val="00C1496A"/>
    <w:rsid w:val="00C14D9C"/>
    <w:rsid w:val="00C1666E"/>
    <w:rsid w:val="00C2171F"/>
    <w:rsid w:val="00C33079"/>
    <w:rsid w:val="00C34425"/>
    <w:rsid w:val="00C35F37"/>
    <w:rsid w:val="00C36746"/>
    <w:rsid w:val="00C36F40"/>
    <w:rsid w:val="00C43E13"/>
    <w:rsid w:val="00C45231"/>
    <w:rsid w:val="00C5050E"/>
    <w:rsid w:val="00C536E8"/>
    <w:rsid w:val="00C5401B"/>
    <w:rsid w:val="00C55CE7"/>
    <w:rsid w:val="00C61007"/>
    <w:rsid w:val="00C63EBC"/>
    <w:rsid w:val="00C6529D"/>
    <w:rsid w:val="00C652DD"/>
    <w:rsid w:val="00C65A57"/>
    <w:rsid w:val="00C66BC4"/>
    <w:rsid w:val="00C66C32"/>
    <w:rsid w:val="00C72833"/>
    <w:rsid w:val="00C72E7F"/>
    <w:rsid w:val="00C73927"/>
    <w:rsid w:val="00C746AF"/>
    <w:rsid w:val="00C77144"/>
    <w:rsid w:val="00C80F1D"/>
    <w:rsid w:val="00C93CD3"/>
    <w:rsid w:val="00C93F40"/>
    <w:rsid w:val="00C9549D"/>
    <w:rsid w:val="00C97D59"/>
    <w:rsid w:val="00CA3230"/>
    <w:rsid w:val="00CA3D0C"/>
    <w:rsid w:val="00CA3ED8"/>
    <w:rsid w:val="00CA5314"/>
    <w:rsid w:val="00CA7FEA"/>
    <w:rsid w:val="00CB7CFF"/>
    <w:rsid w:val="00CC22CB"/>
    <w:rsid w:val="00CC68E7"/>
    <w:rsid w:val="00CD0211"/>
    <w:rsid w:val="00CD2802"/>
    <w:rsid w:val="00CE0B00"/>
    <w:rsid w:val="00CE75ED"/>
    <w:rsid w:val="00CF0F9D"/>
    <w:rsid w:val="00CF6231"/>
    <w:rsid w:val="00D025BD"/>
    <w:rsid w:val="00D02D8B"/>
    <w:rsid w:val="00D03145"/>
    <w:rsid w:val="00D10A07"/>
    <w:rsid w:val="00D11672"/>
    <w:rsid w:val="00D15800"/>
    <w:rsid w:val="00D16F5F"/>
    <w:rsid w:val="00D258A4"/>
    <w:rsid w:val="00D2682E"/>
    <w:rsid w:val="00D31C47"/>
    <w:rsid w:val="00D3328B"/>
    <w:rsid w:val="00D338C7"/>
    <w:rsid w:val="00D37E2B"/>
    <w:rsid w:val="00D45389"/>
    <w:rsid w:val="00D46697"/>
    <w:rsid w:val="00D507E0"/>
    <w:rsid w:val="00D509F9"/>
    <w:rsid w:val="00D571EE"/>
    <w:rsid w:val="00D57972"/>
    <w:rsid w:val="00D6049A"/>
    <w:rsid w:val="00D60F1E"/>
    <w:rsid w:val="00D61D2D"/>
    <w:rsid w:val="00D640E2"/>
    <w:rsid w:val="00D66C39"/>
    <w:rsid w:val="00D675A9"/>
    <w:rsid w:val="00D72482"/>
    <w:rsid w:val="00D738D6"/>
    <w:rsid w:val="00D74D16"/>
    <w:rsid w:val="00D755EB"/>
    <w:rsid w:val="00D75D0E"/>
    <w:rsid w:val="00D76048"/>
    <w:rsid w:val="00D76BA9"/>
    <w:rsid w:val="00D76E3F"/>
    <w:rsid w:val="00D77410"/>
    <w:rsid w:val="00D82DEA"/>
    <w:rsid w:val="00D8586F"/>
    <w:rsid w:val="00D87E00"/>
    <w:rsid w:val="00D9134D"/>
    <w:rsid w:val="00D91F06"/>
    <w:rsid w:val="00DA1496"/>
    <w:rsid w:val="00DA20D5"/>
    <w:rsid w:val="00DA2375"/>
    <w:rsid w:val="00DA7A03"/>
    <w:rsid w:val="00DB1075"/>
    <w:rsid w:val="00DB1818"/>
    <w:rsid w:val="00DC00C6"/>
    <w:rsid w:val="00DC2593"/>
    <w:rsid w:val="00DC309B"/>
    <w:rsid w:val="00DC44D3"/>
    <w:rsid w:val="00DC4DA2"/>
    <w:rsid w:val="00DC649B"/>
    <w:rsid w:val="00DC6B3A"/>
    <w:rsid w:val="00DC71DD"/>
    <w:rsid w:val="00DD4C17"/>
    <w:rsid w:val="00DD4D24"/>
    <w:rsid w:val="00DD7067"/>
    <w:rsid w:val="00DD74A5"/>
    <w:rsid w:val="00DD7BBF"/>
    <w:rsid w:val="00DD7E7B"/>
    <w:rsid w:val="00DE4C4B"/>
    <w:rsid w:val="00DE6B38"/>
    <w:rsid w:val="00DE6CD2"/>
    <w:rsid w:val="00DE71A1"/>
    <w:rsid w:val="00DF2B1F"/>
    <w:rsid w:val="00DF2D5D"/>
    <w:rsid w:val="00DF5588"/>
    <w:rsid w:val="00DF62CD"/>
    <w:rsid w:val="00DF7F26"/>
    <w:rsid w:val="00E004E6"/>
    <w:rsid w:val="00E022A6"/>
    <w:rsid w:val="00E07D5B"/>
    <w:rsid w:val="00E12B7E"/>
    <w:rsid w:val="00E13F35"/>
    <w:rsid w:val="00E1577D"/>
    <w:rsid w:val="00E16509"/>
    <w:rsid w:val="00E16AA6"/>
    <w:rsid w:val="00E21864"/>
    <w:rsid w:val="00E259B1"/>
    <w:rsid w:val="00E26E5C"/>
    <w:rsid w:val="00E3090B"/>
    <w:rsid w:val="00E33093"/>
    <w:rsid w:val="00E3622C"/>
    <w:rsid w:val="00E4263A"/>
    <w:rsid w:val="00E433C1"/>
    <w:rsid w:val="00E44582"/>
    <w:rsid w:val="00E5050A"/>
    <w:rsid w:val="00E560EA"/>
    <w:rsid w:val="00E62A55"/>
    <w:rsid w:val="00E64AE6"/>
    <w:rsid w:val="00E67197"/>
    <w:rsid w:val="00E7240A"/>
    <w:rsid w:val="00E73FA0"/>
    <w:rsid w:val="00E77645"/>
    <w:rsid w:val="00E807F1"/>
    <w:rsid w:val="00E8620B"/>
    <w:rsid w:val="00E873EF"/>
    <w:rsid w:val="00E876E0"/>
    <w:rsid w:val="00E9257C"/>
    <w:rsid w:val="00E94CEB"/>
    <w:rsid w:val="00EA15B0"/>
    <w:rsid w:val="00EA1EC8"/>
    <w:rsid w:val="00EA5068"/>
    <w:rsid w:val="00EA5EA7"/>
    <w:rsid w:val="00EB0526"/>
    <w:rsid w:val="00EB0751"/>
    <w:rsid w:val="00EB67B9"/>
    <w:rsid w:val="00EC4555"/>
    <w:rsid w:val="00EC4872"/>
    <w:rsid w:val="00EC4A25"/>
    <w:rsid w:val="00EC5685"/>
    <w:rsid w:val="00ED1AF0"/>
    <w:rsid w:val="00ED408B"/>
    <w:rsid w:val="00ED453B"/>
    <w:rsid w:val="00ED4E77"/>
    <w:rsid w:val="00ED548B"/>
    <w:rsid w:val="00ED5E53"/>
    <w:rsid w:val="00EE40DE"/>
    <w:rsid w:val="00EE682E"/>
    <w:rsid w:val="00EF28D8"/>
    <w:rsid w:val="00EF2C57"/>
    <w:rsid w:val="00EF32CE"/>
    <w:rsid w:val="00EF4786"/>
    <w:rsid w:val="00EF7084"/>
    <w:rsid w:val="00F0184B"/>
    <w:rsid w:val="00F025A2"/>
    <w:rsid w:val="00F04712"/>
    <w:rsid w:val="00F13360"/>
    <w:rsid w:val="00F22EC7"/>
    <w:rsid w:val="00F31FB7"/>
    <w:rsid w:val="00F325C8"/>
    <w:rsid w:val="00F34E65"/>
    <w:rsid w:val="00F356A1"/>
    <w:rsid w:val="00F376FA"/>
    <w:rsid w:val="00F40697"/>
    <w:rsid w:val="00F424F5"/>
    <w:rsid w:val="00F43A2E"/>
    <w:rsid w:val="00F5767E"/>
    <w:rsid w:val="00F57D1C"/>
    <w:rsid w:val="00F57D8D"/>
    <w:rsid w:val="00F60984"/>
    <w:rsid w:val="00F61E97"/>
    <w:rsid w:val="00F62E80"/>
    <w:rsid w:val="00F653B8"/>
    <w:rsid w:val="00F716D8"/>
    <w:rsid w:val="00F71AD8"/>
    <w:rsid w:val="00F720CF"/>
    <w:rsid w:val="00F80156"/>
    <w:rsid w:val="00F80525"/>
    <w:rsid w:val="00F8167D"/>
    <w:rsid w:val="00F85AC5"/>
    <w:rsid w:val="00F9008D"/>
    <w:rsid w:val="00F90835"/>
    <w:rsid w:val="00F928C5"/>
    <w:rsid w:val="00FA1266"/>
    <w:rsid w:val="00FA305A"/>
    <w:rsid w:val="00FA53BC"/>
    <w:rsid w:val="00FA71D4"/>
    <w:rsid w:val="00FB4DA1"/>
    <w:rsid w:val="00FB5130"/>
    <w:rsid w:val="00FB698C"/>
    <w:rsid w:val="00FC1192"/>
    <w:rsid w:val="00FC1207"/>
    <w:rsid w:val="00FC2834"/>
    <w:rsid w:val="00FC32B3"/>
    <w:rsid w:val="00FC3A5B"/>
    <w:rsid w:val="00FC5497"/>
    <w:rsid w:val="00FD4994"/>
    <w:rsid w:val="00FF33B4"/>
    <w:rsid w:val="00FF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qFormat/>
    <w:rsid w:val="009860C3"/>
    <w:pPr>
      <w:keepNext/>
      <w:keepLines/>
      <w:widowControl w:val="0"/>
      <w:spacing w:before="240" w:after="0" w:line="276" w:lineRule="auto"/>
      <w:jc w:val="center"/>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rsid w:val="009860C3"/>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E26E5C"/>
    <w:pPr>
      <w:suppressAutoHyphens/>
      <w:spacing w:before="120" w:after="120"/>
    </w:pPr>
    <w:rPr>
      <w:rFonts w:ascii="Arial Narrow" w:eastAsia="Times New Roman" w:hAnsi="Arial Narrow" w:cs="Arial"/>
      <w:color w:val="000000" w:themeColor="text1"/>
      <w:sz w:val="18"/>
      <w:szCs w:val="24"/>
      <w:lang w:val="en-US" w:eastAsia="ar-SA"/>
    </w:rPr>
  </w:style>
  <w:style w:type="paragraph" w:styleId="NormalWeb">
    <w:name w:val="Normal (Web)"/>
    <w:basedOn w:val="Normal"/>
    <w:uiPriority w:val="99"/>
    <w:unhideWhenUsed/>
    <w:rsid w:val="00D2682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9679">
      <w:bodyDiv w:val="1"/>
      <w:marLeft w:val="0"/>
      <w:marRight w:val="0"/>
      <w:marTop w:val="0"/>
      <w:marBottom w:val="0"/>
      <w:divBdr>
        <w:top w:val="none" w:sz="0" w:space="0" w:color="auto"/>
        <w:left w:val="none" w:sz="0" w:space="0" w:color="auto"/>
        <w:bottom w:val="none" w:sz="0" w:space="0" w:color="auto"/>
        <w:right w:val="none" w:sz="0" w:space="0" w:color="auto"/>
      </w:divBdr>
    </w:div>
    <w:div w:id="336268885">
      <w:bodyDiv w:val="1"/>
      <w:marLeft w:val="0"/>
      <w:marRight w:val="0"/>
      <w:marTop w:val="0"/>
      <w:marBottom w:val="0"/>
      <w:divBdr>
        <w:top w:val="none" w:sz="0" w:space="0" w:color="auto"/>
        <w:left w:val="none" w:sz="0" w:space="0" w:color="auto"/>
        <w:bottom w:val="none" w:sz="0" w:space="0" w:color="auto"/>
        <w:right w:val="none" w:sz="0" w:space="0" w:color="auto"/>
      </w:divBdr>
    </w:div>
    <w:div w:id="941910666">
      <w:bodyDiv w:val="1"/>
      <w:marLeft w:val="0"/>
      <w:marRight w:val="0"/>
      <w:marTop w:val="0"/>
      <w:marBottom w:val="0"/>
      <w:divBdr>
        <w:top w:val="none" w:sz="0" w:space="0" w:color="auto"/>
        <w:left w:val="none" w:sz="0" w:space="0" w:color="auto"/>
        <w:bottom w:val="none" w:sz="0" w:space="0" w:color="auto"/>
        <w:right w:val="none" w:sz="0" w:space="0" w:color="auto"/>
      </w:divBdr>
    </w:div>
    <w:div w:id="144874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A35EF-DD8E-4807-82DA-1976A24CF84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74B8929-1C8F-4ECF-BB57-1F5AE36E2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customXml/itemProps4.xml><?xml version="1.0" encoding="utf-8"?>
<ds:datastoreItem xmlns:ds="http://schemas.openxmlformats.org/officeDocument/2006/customXml" ds:itemID="{EB6F4E84-3CA9-4DF9-A00F-1B86EE6D76A9}">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Template>
  <TotalTime>10</TotalTime>
  <Pages>23</Pages>
  <Words>5592</Words>
  <Characters>31875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37393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Thorsten Hertel (KEYS)</cp:lastModifiedBy>
  <cp:revision>10</cp:revision>
  <cp:lastPrinted>2019-02-25T14:05:00Z</cp:lastPrinted>
  <dcterms:created xsi:type="dcterms:W3CDTF">2025-04-09T06:57:00Z</dcterms:created>
  <dcterms:modified xsi:type="dcterms:W3CDTF">2025-04-10T08:20:00Z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